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26AF6292"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C51464">
        <w:rPr>
          <w:b/>
          <w:noProof/>
          <w:sz w:val="24"/>
        </w:rPr>
        <w:t>092</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D0D1770" w:rsidR="00F62958" w:rsidRPr="00410371" w:rsidRDefault="00C51464" w:rsidP="000866CC">
            <w:pPr>
              <w:pStyle w:val="CRCoverPage"/>
              <w:spacing w:after="0"/>
              <w:rPr>
                <w:noProof/>
              </w:rPr>
            </w:pPr>
            <w:r w:rsidRPr="00C51464">
              <w:rPr>
                <w:b/>
                <w:noProof/>
                <w:sz w:val="28"/>
              </w:rPr>
              <w:t>0109</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73941C0" w:rsidR="00F62958" w:rsidRDefault="00F47956" w:rsidP="000866CC">
            <w:pPr>
              <w:pStyle w:val="CRCoverPage"/>
              <w:spacing w:after="0"/>
              <w:ind w:left="100"/>
              <w:rPr>
                <w:noProof/>
              </w:rPr>
            </w:pPr>
            <w:r w:rsidRPr="00F47956">
              <w:t>Public UE IP address exposure</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095A407" w:rsidR="00F62958" w:rsidRDefault="00872B12" w:rsidP="000866CC">
            <w:pPr>
              <w:pStyle w:val="CRCoverPage"/>
              <w:spacing w:after="0"/>
              <w:ind w:left="100"/>
              <w:rPr>
                <w:noProof/>
              </w:rPr>
            </w:pPr>
            <w:r>
              <w:rPr>
                <w:noProof/>
              </w:rPr>
              <w:t>UPEAS_Ph2</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0203D359" w:rsidR="00F62958" w:rsidRDefault="00872B12" w:rsidP="000866CC">
            <w:pPr>
              <w:pStyle w:val="CRCoverPage"/>
              <w:spacing w:after="0"/>
              <w:ind w:left="100"/>
              <w:rPr>
                <w:noProof/>
              </w:rPr>
            </w:pPr>
            <w:r>
              <w:rPr>
                <w:noProof/>
              </w:rPr>
              <w:t>2024-09-</w:t>
            </w:r>
            <w:r w:rsidR="00F47956">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86429" w14:textId="77777777" w:rsidR="00707092" w:rsidRDefault="00F47956" w:rsidP="000866CC">
            <w:pPr>
              <w:pStyle w:val="CRCoverPage"/>
              <w:spacing w:after="0"/>
              <w:ind w:left="100"/>
              <w:rPr>
                <w:rFonts w:cs="Arial"/>
                <w:lang w:val="en-US" w:eastAsia="zh-CN"/>
              </w:rPr>
            </w:pPr>
            <w:r>
              <w:rPr>
                <w:rFonts w:cs="Arial"/>
                <w:lang w:val="en-US" w:eastAsia="zh-CN"/>
              </w:rPr>
              <w:t xml:space="preserve">UPF event exposure is enhanced to support exposure of </w:t>
            </w:r>
            <w:proofErr w:type="spellStart"/>
            <w:r w:rsidRPr="00EA1407">
              <w:rPr>
                <w:rFonts w:cs="Arial"/>
                <w:lang w:val="en-US" w:eastAsia="zh-CN"/>
              </w:rPr>
              <w:t>NATed</w:t>
            </w:r>
            <w:proofErr w:type="spellEnd"/>
            <w:r w:rsidRPr="00EA1407">
              <w:rPr>
                <w:rFonts w:cs="Arial"/>
                <w:lang w:val="en-US" w:eastAsia="zh-CN"/>
              </w:rPr>
              <w:t xml:space="preserve"> UE public IP address and Port for a particular PDU Session</w:t>
            </w:r>
            <w:r>
              <w:rPr>
                <w:rFonts w:cs="Arial"/>
                <w:lang w:val="en-US" w:eastAsia="zh-CN"/>
              </w:rPr>
              <w:t>.</w:t>
            </w:r>
          </w:p>
          <w:p w14:paraId="2A13790F" w14:textId="77777777" w:rsidR="00F47956" w:rsidRDefault="00F47956" w:rsidP="000866CC">
            <w:pPr>
              <w:pStyle w:val="CRCoverPage"/>
              <w:spacing w:after="0"/>
              <w:ind w:left="100"/>
              <w:rPr>
                <w:noProof/>
                <w:lang w:val="en-US"/>
              </w:rPr>
            </w:pPr>
          </w:p>
          <w:p w14:paraId="75528C56" w14:textId="1703FD34" w:rsidR="00F47956" w:rsidRDefault="00F47956" w:rsidP="000866CC">
            <w:pPr>
              <w:pStyle w:val="CRCoverPage"/>
              <w:spacing w:after="0"/>
              <w:ind w:left="100"/>
              <w:rPr>
                <w:lang w:eastAsia="ko-KR"/>
              </w:rPr>
            </w:pPr>
            <w:r>
              <w:rPr>
                <w:noProof/>
                <w:lang w:val="en-US"/>
              </w:rPr>
              <w:t xml:space="preserve">Procedure </w:t>
            </w:r>
            <w:r>
              <w:rPr>
                <w:lang w:eastAsia="ko-KR"/>
              </w:rPr>
              <w:t>AF correlates UE data collection and NWDAF request when there is NAT between UE and AF</w:t>
            </w:r>
            <w:r>
              <w:rPr>
                <w:noProof/>
                <w:lang w:val="en-US"/>
              </w:rPr>
              <w:t xml:space="preserve"> is defined in clause </w:t>
            </w:r>
            <w:r>
              <w:rPr>
                <w:lang w:eastAsia="ko-KR"/>
              </w:rPr>
              <w:t>6.2.8.2.4 of 3GPP TS 23.288.</w:t>
            </w:r>
          </w:p>
          <w:p w14:paraId="0F157442" w14:textId="4519BC94" w:rsidR="00907DEF" w:rsidRDefault="00907DEF" w:rsidP="000866CC">
            <w:pPr>
              <w:pStyle w:val="CRCoverPage"/>
              <w:spacing w:after="0"/>
              <w:ind w:left="100"/>
              <w:rPr>
                <w:lang w:eastAsia="ko-KR"/>
              </w:rPr>
            </w:pPr>
          </w:p>
          <w:p w14:paraId="076440E0" w14:textId="26CBB8B9" w:rsidR="00907DEF" w:rsidRDefault="00907DEF" w:rsidP="000866CC">
            <w:pPr>
              <w:pStyle w:val="CRCoverPage"/>
              <w:spacing w:after="0"/>
              <w:ind w:left="100"/>
            </w:pPr>
            <w:r>
              <w:rPr>
                <w:lang w:eastAsia="ko-KR"/>
              </w:rPr>
              <w:t xml:space="preserve">The information supported is defined in clause </w:t>
            </w:r>
            <w:r>
              <w:t>5.2.26.2.3 of 3GPP TS 23.502:</w:t>
            </w:r>
          </w:p>
          <w:p w14:paraId="707A5550" w14:textId="3AA38E7D" w:rsidR="00907DEF" w:rsidRDefault="00907DEF" w:rsidP="000866CC">
            <w:pPr>
              <w:pStyle w:val="CRCoverPage"/>
              <w:spacing w:after="0"/>
              <w:ind w:left="100"/>
              <w:rPr>
                <w:lang w:eastAsia="ko-KR"/>
              </w:rPr>
            </w:pPr>
            <w:r w:rsidRPr="00AE0A6F">
              <w:t xml:space="preserve">UE </w:t>
            </w:r>
            <w:r>
              <w:t>(private)</w:t>
            </w:r>
            <w:r w:rsidRPr="00AE0A6F">
              <w:t xml:space="preserve"> IP address</w:t>
            </w:r>
            <w:r>
              <w:t xml:space="preserve">, IP domain, </w:t>
            </w:r>
            <w:r w:rsidRPr="00F0471F">
              <w:t>IP address of the remote end</w:t>
            </w:r>
            <w:r>
              <w:t>, port number of the remote end.</w:t>
            </w:r>
          </w:p>
          <w:p w14:paraId="4D3297DE" w14:textId="77777777" w:rsidR="00F47956" w:rsidRDefault="00F47956" w:rsidP="000866CC">
            <w:pPr>
              <w:pStyle w:val="CRCoverPage"/>
              <w:spacing w:after="0"/>
              <w:ind w:left="100"/>
              <w:rPr>
                <w:noProof/>
                <w:lang w:val="en-US"/>
              </w:rPr>
            </w:pPr>
          </w:p>
          <w:p w14:paraId="224BA22B" w14:textId="633DA402" w:rsidR="00F47956" w:rsidRPr="00F47956" w:rsidRDefault="00F47956" w:rsidP="000866CC">
            <w:pPr>
              <w:pStyle w:val="CRCoverPage"/>
              <w:spacing w:after="0"/>
              <w:ind w:left="100"/>
              <w:rPr>
                <w:noProof/>
                <w:lang w:val="en-US"/>
              </w:rPr>
            </w:pPr>
            <w:r>
              <w:rPr>
                <w:noProof/>
                <w:lang w:val="en-US"/>
              </w:rPr>
              <w:t xml:space="preserve">To support the enhancement, UPF event exposure service shall be updated to </w:t>
            </w:r>
            <w:r w:rsidR="006222C1">
              <w:rPr>
                <w:noProof/>
                <w:lang w:val="en-US"/>
              </w:rPr>
              <w:t>support the new event on UE Public IP address.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77BDA" w14:textId="77777777" w:rsidR="00F62958" w:rsidRDefault="00E56A16" w:rsidP="00E56A16">
            <w:pPr>
              <w:pStyle w:val="CRCoverPage"/>
              <w:numPr>
                <w:ilvl w:val="0"/>
                <w:numId w:val="25"/>
              </w:numPr>
              <w:spacing w:after="0"/>
              <w:rPr>
                <w:noProof/>
              </w:rPr>
            </w:pPr>
            <w:r>
              <w:rPr>
                <w:noProof/>
              </w:rPr>
              <w:t xml:space="preserve">Add new event </w:t>
            </w:r>
            <w:r>
              <w:t>UE_PUBLIC_IP_ADDRESS;</w:t>
            </w:r>
          </w:p>
          <w:p w14:paraId="1EA307A1" w14:textId="7850ABE8" w:rsidR="00E56A16" w:rsidRDefault="00E56A16" w:rsidP="00E56A16">
            <w:pPr>
              <w:pStyle w:val="CRCoverPage"/>
              <w:numPr>
                <w:ilvl w:val="0"/>
                <w:numId w:val="25"/>
              </w:numPr>
              <w:spacing w:after="0"/>
              <w:rPr>
                <w:noProof/>
              </w:rPr>
            </w:pPr>
            <w:r>
              <w:rPr>
                <w:noProof/>
              </w:rPr>
              <w:t>Include IP domain of the private IPv4 address, remo</w:t>
            </w:r>
            <w:r w:rsidR="00C51464">
              <w:rPr>
                <w:noProof/>
              </w:rPr>
              <w:t>te</w:t>
            </w:r>
            <w:r>
              <w:rPr>
                <w:noProof/>
              </w:rPr>
              <w:t xml:space="preserve"> IP address and port in subscription request;</w:t>
            </w:r>
          </w:p>
          <w:p w14:paraId="58DB0A63" w14:textId="77777777" w:rsidR="00E56A16" w:rsidRDefault="00E56A16" w:rsidP="00E56A16">
            <w:pPr>
              <w:pStyle w:val="CRCoverPage"/>
              <w:numPr>
                <w:ilvl w:val="0"/>
                <w:numId w:val="25"/>
              </w:numPr>
              <w:spacing w:after="0"/>
              <w:rPr>
                <w:noProof/>
              </w:rPr>
            </w:pPr>
            <w:r>
              <w:rPr>
                <w:noProof/>
              </w:rPr>
              <w:t>Include souce port number in subscription response;</w:t>
            </w:r>
          </w:p>
          <w:p w14:paraId="1B27A3D1" w14:textId="68A7D76C" w:rsidR="00E56A16" w:rsidRDefault="00E56A16" w:rsidP="00E56A16">
            <w:pPr>
              <w:pStyle w:val="CRCoverPage"/>
              <w:numPr>
                <w:ilvl w:val="0"/>
                <w:numId w:val="25"/>
              </w:numPr>
              <w:spacing w:after="0"/>
              <w:rPr>
                <w:noProof/>
              </w:rPr>
            </w:pPr>
            <w:r>
              <w:rPr>
                <w:noProof/>
              </w:rPr>
              <w:t>Clarify the usage of existing IEs in message.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553BA6F" w:rsidR="00F62958" w:rsidRDefault="00E56A16" w:rsidP="000866CC">
            <w:pPr>
              <w:pStyle w:val="CRCoverPage"/>
              <w:spacing w:after="0"/>
              <w:ind w:left="100"/>
              <w:rPr>
                <w:noProof/>
              </w:rPr>
            </w:pPr>
            <w:r>
              <w:rPr>
                <w:noProof/>
              </w:rPr>
              <w:t>5.2.1.3.X(new), 5.2.2.2.2, 6.1.6.2.3, 6.1.6.2.11, 6.1.6.2.12, 6.1.6.2.13, 6.1.6.3.3, 6.1.7.3, A.2</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F2421C" w14:textId="57BAF5FF" w:rsidR="00F62958" w:rsidRDefault="000165A5" w:rsidP="000866CC">
            <w:pPr>
              <w:pStyle w:val="CRCoverPage"/>
              <w:spacing w:after="0"/>
              <w:ind w:left="100"/>
              <w:rPr>
                <w:noProof/>
              </w:rPr>
            </w:pPr>
            <w:r>
              <w:rPr>
                <w:noProof/>
              </w:rPr>
              <w:t xml:space="preserve">This contribution introduces backward compatible new features to the OpenAPI file of </w:t>
            </w:r>
            <w:proofErr w:type="spellStart"/>
            <w:r w:rsidR="00E56A16">
              <w:t>Nupf_E</w:t>
            </w:r>
            <w:r w:rsidR="00E56A16">
              <w:rPr>
                <w:lang w:eastAsia="zh-CN"/>
              </w:rPr>
              <w:t>ventExposure</w:t>
            </w:r>
            <w:proofErr w:type="spellEnd"/>
            <w:r w:rsidR="00E56A16">
              <w:t xml:space="preserve"> 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3C6325B0" w14:textId="56B8E76F" w:rsidR="006222C1" w:rsidRPr="00B84B6A" w:rsidRDefault="006222C1" w:rsidP="006222C1">
      <w:pPr>
        <w:pStyle w:val="50"/>
        <w:rPr>
          <w:ins w:id="1" w:author="Huawei" w:date="2024-09-24T19:44:00Z"/>
        </w:rPr>
      </w:pPr>
      <w:bookmarkStart w:id="2" w:name="_Toc177547020"/>
      <w:ins w:id="3" w:author="Huawei" w:date="2024-09-24T19:44:00Z">
        <w:r w:rsidRPr="00B84B6A">
          <w:t>5.2.1.3.</w:t>
        </w:r>
      </w:ins>
      <w:ins w:id="4" w:author="Huawei" w:date="2024-09-24T19:57:00Z">
        <w:r w:rsidR="00C37AC2" w:rsidRPr="00E56A16">
          <w:rPr>
            <w:highlight w:val="yellow"/>
          </w:rPr>
          <w:t>X</w:t>
        </w:r>
      </w:ins>
      <w:ins w:id="5" w:author="Huawei" w:date="2024-09-24T19:44:00Z">
        <w:r w:rsidRPr="00B84B6A">
          <w:tab/>
        </w:r>
      </w:ins>
      <w:bookmarkEnd w:id="2"/>
      <w:ins w:id="6" w:author="Huawei" w:date="2024-09-24T19:57:00Z">
        <w:r w:rsidR="00C37AC2">
          <w:t>UE Public IP Address</w:t>
        </w:r>
      </w:ins>
    </w:p>
    <w:p w14:paraId="42A99978" w14:textId="54586DFC" w:rsidR="006222C1" w:rsidRPr="00B84B6A" w:rsidRDefault="006222C1" w:rsidP="006222C1">
      <w:pPr>
        <w:pStyle w:val="TH"/>
        <w:rPr>
          <w:ins w:id="7" w:author="Huawei" w:date="2024-09-24T19:44:00Z"/>
          <w:b w:val="0"/>
        </w:rPr>
      </w:pPr>
      <w:ins w:id="8" w:author="Huawei" w:date="2024-09-24T19:44:00Z">
        <w:r w:rsidRPr="00B84B6A">
          <w:t>Table 5.2.1.3.</w:t>
        </w:r>
      </w:ins>
      <w:ins w:id="9" w:author="Huawei" w:date="2024-09-24T19:57:00Z">
        <w:r w:rsidR="00C37AC2" w:rsidRPr="00E56A16">
          <w:rPr>
            <w:highlight w:val="yellow"/>
          </w:rPr>
          <w:t>X</w:t>
        </w:r>
      </w:ins>
      <w:ins w:id="10" w:author="Huawei" w:date="2024-09-24T19:44:00Z">
        <w:r w:rsidRPr="00B84B6A">
          <w:t xml:space="preserve">-1: </w:t>
        </w:r>
      </w:ins>
      <w:ins w:id="11" w:author="Huawei" w:date="2024-09-24T19:57:00Z">
        <w:r w:rsidR="00C37AC2">
          <w:t>UE Public IP Address</w:t>
        </w:r>
        <w:r w:rsidR="00C37AC2" w:rsidRPr="00B84B6A">
          <w:t xml:space="preserve"> </w:t>
        </w:r>
      </w:ins>
      <w:ins w:id="12" w:author="Huawei" w:date="2024-09-24T19:44:00Z">
        <w:r w:rsidRPr="00B84B6A">
          <w:t>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6222C1" w:rsidRPr="0071143F" w14:paraId="39D235AB" w14:textId="77777777" w:rsidTr="006760F0">
        <w:trPr>
          <w:ins w:id="13" w:author="Huawei" w:date="2024-09-24T19:44:00Z"/>
        </w:trPr>
        <w:tc>
          <w:tcPr>
            <w:tcW w:w="2551" w:type="dxa"/>
            <w:tcBorders>
              <w:top w:val="single" w:sz="4" w:space="0" w:color="auto"/>
              <w:left w:val="single" w:sz="4" w:space="0" w:color="auto"/>
              <w:bottom w:val="single" w:sz="4" w:space="0" w:color="auto"/>
              <w:right w:val="single" w:sz="4" w:space="0" w:color="auto"/>
            </w:tcBorders>
            <w:hideMark/>
          </w:tcPr>
          <w:p w14:paraId="7F7163D6" w14:textId="77777777" w:rsidR="006222C1" w:rsidRPr="00B84B6A" w:rsidRDefault="006222C1" w:rsidP="006760F0">
            <w:pPr>
              <w:pStyle w:val="TAL"/>
              <w:rPr>
                <w:ins w:id="14" w:author="Huawei" w:date="2024-09-24T19:44:00Z"/>
                <w:b/>
                <w:bCs/>
              </w:rPr>
            </w:pPr>
            <w:ins w:id="15" w:author="Huawei" w:date="2024-09-24T19:44:00Z">
              <w:r w:rsidRPr="00B84B6A">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3C100161" w14:textId="5816B2F3" w:rsidR="006222C1" w:rsidRPr="00B84B6A" w:rsidRDefault="006222C1" w:rsidP="006760F0">
            <w:pPr>
              <w:pStyle w:val="TAL"/>
              <w:rPr>
                <w:ins w:id="16" w:author="Huawei" w:date="2024-09-24T19:44:00Z"/>
              </w:rPr>
            </w:pPr>
            <w:ins w:id="17" w:author="Huawei" w:date="2024-09-24T19:44:00Z">
              <w:r w:rsidRPr="00B84B6A">
                <w:t xml:space="preserve">This event provides </w:t>
              </w:r>
            </w:ins>
            <w:ins w:id="18" w:author="Huawei" w:date="2024-09-24T20:27:00Z">
              <w:r w:rsidR="003C4307">
                <w:t>UE Public IP Address</w:t>
              </w:r>
            </w:ins>
            <w:ins w:id="19" w:author="Huawei" w:date="2024-09-24T19:44:00Z">
              <w:r w:rsidRPr="00B84B6A">
                <w:t>.</w:t>
              </w:r>
            </w:ins>
          </w:p>
          <w:p w14:paraId="4D11AACC" w14:textId="77777777" w:rsidR="006222C1" w:rsidRPr="00B84B6A" w:rsidRDefault="006222C1" w:rsidP="006760F0">
            <w:pPr>
              <w:pStyle w:val="TAL"/>
              <w:rPr>
                <w:ins w:id="20" w:author="Huawei" w:date="2024-09-24T19:44:00Z"/>
              </w:rPr>
            </w:pPr>
          </w:p>
        </w:tc>
      </w:tr>
      <w:tr w:rsidR="006222C1" w:rsidRPr="0071143F" w14:paraId="0FFF3E18" w14:textId="77777777" w:rsidTr="006760F0">
        <w:trPr>
          <w:ins w:id="21" w:author="Huawei" w:date="2024-09-24T19:44:00Z"/>
        </w:trPr>
        <w:tc>
          <w:tcPr>
            <w:tcW w:w="2551" w:type="dxa"/>
            <w:tcBorders>
              <w:top w:val="single" w:sz="4" w:space="0" w:color="auto"/>
              <w:left w:val="single" w:sz="4" w:space="0" w:color="auto"/>
              <w:bottom w:val="single" w:sz="4" w:space="0" w:color="auto"/>
              <w:right w:val="single" w:sz="4" w:space="0" w:color="auto"/>
            </w:tcBorders>
          </w:tcPr>
          <w:p w14:paraId="5061A7A1" w14:textId="77777777" w:rsidR="006222C1" w:rsidRPr="00B84B6A" w:rsidRDefault="006222C1" w:rsidP="006760F0">
            <w:pPr>
              <w:pStyle w:val="TAL"/>
              <w:rPr>
                <w:ins w:id="22" w:author="Huawei" w:date="2024-09-24T19:44:00Z"/>
                <w:b/>
                <w:bCs/>
              </w:rPr>
            </w:pPr>
            <w:ins w:id="23" w:author="Huawei" w:date="2024-09-24T19:44:00Z">
              <w:r w:rsidRPr="00B84B6A">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422B3E3B" w14:textId="60A00162" w:rsidR="006222C1" w:rsidRPr="00B84B6A" w:rsidRDefault="00B33EFA" w:rsidP="006760F0">
            <w:pPr>
              <w:pStyle w:val="TAL"/>
              <w:rPr>
                <w:ins w:id="24" w:author="Huawei" w:date="2024-09-24T19:44:00Z"/>
              </w:rPr>
            </w:pPr>
            <w:ins w:id="25" w:author="Huawei" w:date="2024-09-24T20:28:00Z">
              <w:r>
                <w:t>S</w:t>
              </w:r>
              <w:r w:rsidRPr="003C4CD1">
                <w:t>ubscription to the UPF</w:t>
              </w:r>
              <w:r w:rsidRPr="00B84B6A">
                <w:t xml:space="preserve"> </w:t>
              </w:r>
              <w:r w:rsidRPr="003C4CD1">
                <w:t xml:space="preserve">using </w:t>
              </w:r>
              <w:proofErr w:type="spellStart"/>
              <w:r w:rsidRPr="003C4CD1">
                <w:t>Nupf_EventExposure</w:t>
              </w:r>
              <w:proofErr w:type="spellEnd"/>
              <w:r w:rsidRPr="003C4CD1">
                <w:t xml:space="preserve"> </w:t>
              </w:r>
              <w:r>
                <w:t>Subscribe.</w:t>
              </w:r>
            </w:ins>
          </w:p>
        </w:tc>
      </w:tr>
      <w:tr w:rsidR="006222C1" w:rsidRPr="0071143F" w14:paraId="7380C826" w14:textId="77777777" w:rsidTr="006760F0">
        <w:trPr>
          <w:ins w:id="26" w:author="Huawei" w:date="2024-09-24T19:44:00Z"/>
        </w:trPr>
        <w:tc>
          <w:tcPr>
            <w:tcW w:w="2551" w:type="dxa"/>
            <w:tcBorders>
              <w:top w:val="single" w:sz="4" w:space="0" w:color="auto"/>
              <w:left w:val="single" w:sz="4" w:space="0" w:color="auto"/>
              <w:bottom w:val="single" w:sz="4" w:space="0" w:color="auto"/>
              <w:right w:val="single" w:sz="4" w:space="0" w:color="auto"/>
            </w:tcBorders>
          </w:tcPr>
          <w:p w14:paraId="4DFDDE55" w14:textId="77777777" w:rsidR="006222C1" w:rsidRPr="00B84B6A" w:rsidRDefault="006222C1" w:rsidP="006760F0">
            <w:pPr>
              <w:pStyle w:val="TAL"/>
              <w:rPr>
                <w:ins w:id="27" w:author="Huawei" w:date="2024-09-24T19:44:00Z"/>
                <w:b/>
                <w:bCs/>
              </w:rPr>
            </w:pPr>
            <w:ins w:id="28" w:author="Huawei" w:date="2024-09-24T19:44:00Z">
              <w:r w:rsidRPr="00B84B6A">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5F30C5E6" w14:textId="77777777" w:rsidR="00B33EFA" w:rsidRPr="00DF4EDE" w:rsidRDefault="00B33EFA" w:rsidP="00B33EFA">
            <w:pPr>
              <w:pStyle w:val="TAL"/>
              <w:rPr>
                <w:ins w:id="29" w:author="Huawei" w:date="2024-09-24T20:31:00Z"/>
              </w:rPr>
            </w:pPr>
            <w:ins w:id="30" w:author="Huawei" w:date="2024-09-24T20:31:00Z">
              <w:r w:rsidRPr="00DF4EDE">
                <w:t>Required:</w:t>
              </w:r>
            </w:ins>
          </w:p>
          <w:p w14:paraId="3B7E2952" w14:textId="4137C4D5" w:rsidR="00B33EFA" w:rsidRPr="00A06563" w:rsidRDefault="00B33EFA" w:rsidP="00B33EFA">
            <w:pPr>
              <w:pStyle w:val="TAL"/>
              <w:rPr>
                <w:ins w:id="31" w:author="Huawei" w:date="2024-09-24T20:31:00Z"/>
              </w:rPr>
            </w:pPr>
            <w:ins w:id="32" w:author="Huawei" w:date="2024-09-24T20:31:00Z">
              <w:r w:rsidRPr="00DF4EDE">
                <w:t xml:space="preserve">- UE </w:t>
              </w:r>
              <w:r>
                <w:t>private IP address</w:t>
              </w:r>
            </w:ins>
          </w:p>
          <w:p w14:paraId="720400FC" w14:textId="77777777" w:rsidR="00B33EFA" w:rsidRDefault="00B33EFA" w:rsidP="00B33EFA">
            <w:pPr>
              <w:pStyle w:val="TAL"/>
              <w:rPr>
                <w:ins w:id="33" w:author="Huawei" w:date="2024-09-24T20:31:00Z"/>
              </w:rPr>
            </w:pPr>
            <w:ins w:id="34" w:author="Huawei" w:date="2024-09-24T20:31:00Z">
              <w:r w:rsidRPr="00DF4EDE">
                <w:t>- UPF event consumer notification URI</w:t>
              </w:r>
            </w:ins>
          </w:p>
          <w:p w14:paraId="1EA6A75B" w14:textId="7DCB3D2D" w:rsidR="00B33EFA" w:rsidRDefault="00B33EFA" w:rsidP="00B33EFA">
            <w:pPr>
              <w:pStyle w:val="TAL"/>
              <w:rPr>
                <w:ins w:id="35" w:author="Huawei" w:date="2024-09-24T20:34:00Z"/>
              </w:rPr>
            </w:pPr>
            <w:ins w:id="36" w:author="Huawei" w:date="2024-09-24T20:31:00Z">
              <w:r>
                <w:t>- Notification correlation ID</w:t>
              </w:r>
            </w:ins>
          </w:p>
          <w:p w14:paraId="78F6E872" w14:textId="33C391CA" w:rsidR="00FE7F40" w:rsidRDefault="00FE7F40" w:rsidP="00B33EFA">
            <w:pPr>
              <w:pStyle w:val="TAL"/>
              <w:rPr>
                <w:ins w:id="37" w:author="Huawei" w:date="2024-09-24T20:34:00Z"/>
              </w:rPr>
            </w:pPr>
            <w:ins w:id="38" w:author="Huawei" w:date="2024-09-24T20:34:00Z">
              <w:r>
                <w:t>- R</w:t>
              </w:r>
              <w:r w:rsidRPr="00F0471F">
                <w:t>emote end</w:t>
              </w:r>
              <w:r>
                <w:t xml:space="preserve"> IP address</w:t>
              </w:r>
            </w:ins>
          </w:p>
          <w:p w14:paraId="70BCC6D3" w14:textId="57D854B3" w:rsidR="00FE7F40" w:rsidRPr="00DF4EDE" w:rsidRDefault="00FE7F40" w:rsidP="00B33EFA">
            <w:pPr>
              <w:pStyle w:val="TAL"/>
              <w:rPr>
                <w:ins w:id="39" w:author="Huawei" w:date="2024-09-24T20:31:00Z"/>
              </w:rPr>
            </w:pPr>
            <w:ins w:id="40" w:author="Huawei" w:date="2024-09-24T20:35:00Z">
              <w:r>
                <w:t>- immediate reporting indication</w:t>
              </w:r>
            </w:ins>
          </w:p>
          <w:p w14:paraId="7A6EFF6F" w14:textId="77777777" w:rsidR="00B33EFA" w:rsidRPr="00DF4EDE" w:rsidRDefault="00B33EFA" w:rsidP="00B33EFA">
            <w:pPr>
              <w:pStyle w:val="TAL"/>
              <w:rPr>
                <w:ins w:id="41" w:author="Huawei" w:date="2024-09-24T20:31:00Z"/>
              </w:rPr>
            </w:pPr>
          </w:p>
          <w:p w14:paraId="0F4A3A11" w14:textId="77777777" w:rsidR="00B33EFA" w:rsidRPr="00DF4EDE" w:rsidRDefault="00B33EFA" w:rsidP="00B33EFA">
            <w:pPr>
              <w:pStyle w:val="TAL"/>
              <w:rPr>
                <w:ins w:id="42" w:author="Huawei" w:date="2024-09-24T20:31:00Z"/>
              </w:rPr>
            </w:pPr>
            <w:ins w:id="43" w:author="Huawei" w:date="2024-09-24T20:31:00Z">
              <w:r w:rsidRPr="00DF4EDE">
                <w:t>Optional:</w:t>
              </w:r>
            </w:ins>
          </w:p>
          <w:p w14:paraId="2DA251A7" w14:textId="77777777" w:rsidR="00B33EFA" w:rsidRPr="00276E71" w:rsidRDefault="00B33EFA" w:rsidP="00B33EFA">
            <w:pPr>
              <w:pStyle w:val="TAL"/>
              <w:rPr>
                <w:ins w:id="44" w:author="Huawei" w:date="2024-09-24T20:31:00Z"/>
              </w:rPr>
            </w:pPr>
            <w:ins w:id="45" w:author="Huawei" w:date="2024-09-24T20:31:00Z">
              <w:r w:rsidRPr="00DF4EDE">
                <w:t>- DNN</w:t>
              </w:r>
            </w:ins>
          </w:p>
          <w:p w14:paraId="47234557" w14:textId="77777777" w:rsidR="00B33EFA" w:rsidRPr="00DF4EDE" w:rsidRDefault="00B33EFA" w:rsidP="00B33EFA">
            <w:pPr>
              <w:pStyle w:val="TAL"/>
              <w:rPr>
                <w:ins w:id="46" w:author="Huawei" w:date="2024-09-24T20:31:00Z"/>
              </w:rPr>
            </w:pPr>
            <w:ins w:id="47" w:author="Huawei" w:date="2024-09-24T20:31:00Z">
              <w:r w:rsidRPr="00DF4EDE">
                <w:t>- S-NSSAI</w:t>
              </w:r>
            </w:ins>
          </w:p>
          <w:p w14:paraId="2F27F3FF" w14:textId="675A92CF" w:rsidR="00B33EFA" w:rsidRDefault="00B33EFA" w:rsidP="00B33EFA">
            <w:pPr>
              <w:pStyle w:val="TAL"/>
              <w:rPr>
                <w:ins w:id="48" w:author="Huawei" w:date="2024-09-24T20:38:00Z"/>
              </w:rPr>
            </w:pPr>
            <w:ins w:id="49" w:author="Huawei" w:date="2024-09-24T20:31:00Z">
              <w:r w:rsidRPr="00DF4EDE">
                <w:t xml:space="preserve">- </w:t>
              </w:r>
            </w:ins>
            <w:ins w:id="50" w:author="Huawei" w:date="2024-09-24T20:38:00Z">
              <w:r w:rsidR="000175CF">
                <w:t>IP domain</w:t>
              </w:r>
            </w:ins>
          </w:p>
          <w:p w14:paraId="58669C23" w14:textId="3C8B0EC9" w:rsidR="00B33EFA" w:rsidRPr="00B84B6A" w:rsidRDefault="000175CF" w:rsidP="000175CF">
            <w:pPr>
              <w:pStyle w:val="TAL"/>
              <w:rPr>
                <w:ins w:id="51" w:author="Huawei" w:date="2024-09-24T19:44:00Z"/>
              </w:rPr>
            </w:pPr>
            <w:ins w:id="52" w:author="Huawei" w:date="2024-09-24T20:39:00Z">
              <w:r>
                <w:t xml:space="preserve">- </w:t>
              </w:r>
            </w:ins>
            <w:ins w:id="53" w:author="Huawei" w:date="2024-09-25T08:33:00Z">
              <w:r w:rsidR="006760F0">
                <w:t>P</w:t>
              </w:r>
            </w:ins>
            <w:ins w:id="54" w:author="Huawei" w:date="2024-09-24T20:38:00Z">
              <w:r>
                <w:t>ort number of the remote end</w:t>
              </w:r>
            </w:ins>
          </w:p>
        </w:tc>
      </w:tr>
      <w:tr w:rsidR="006222C1" w:rsidRPr="0071143F" w14:paraId="789ECBD8" w14:textId="77777777" w:rsidTr="006760F0">
        <w:trPr>
          <w:ins w:id="55" w:author="Huawei" w:date="2024-09-24T19:44:00Z"/>
        </w:trPr>
        <w:tc>
          <w:tcPr>
            <w:tcW w:w="2551" w:type="dxa"/>
            <w:tcBorders>
              <w:top w:val="single" w:sz="4" w:space="0" w:color="auto"/>
              <w:left w:val="single" w:sz="4" w:space="0" w:color="auto"/>
              <w:bottom w:val="single" w:sz="4" w:space="0" w:color="auto"/>
              <w:right w:val="single" w:sz="4" w:space="0" w:color="auto"/>
            </w:tcBorders>
          </w:tcPr>
          <w:p w14:paraId="2E8B470D" w14:textId="77777777" w:rsidR="006222C1" w:rsidRPr="00B84B6A" w:rsidRDefault="006222C1" w:rsidP="006760F0">
            <w:pPr>
              <w:pStyle w:val="TAL"/>
              <w:rPr>
                <w:ins w:id="56" w:author="Huawei" w:date="2024-09-24T19:44:00Z"/>
                <w:b/>
                <w:bCs/>
              </w:rPr>
            </w:pPr>
            <w:ins w:id="57" w:author="Huawei" w:date="2024-09-24T19:44:00Z">
              <w:r w:rsidRPr="00B84B6A">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30319145" w14:textId="0ADA1A57" w:rsidR="006222C1" w:rsidRPr="00B84B6A" w:rsidRDefault="000175CF" w:rsidP="006760F0">
            <w:pPr>
              <w:pStyle w:val="TAL"/>
              <w:rPr>
                <w:ins w:id="58" w:author="Huawei" w:date="2024-09-24T19:44:00Z"/>
              </w:rPr>
            </w:pPr>
            <w:ins w:id="59" w:author="Huawei" w:date="2024-09-24T20:39:00Z">
              <w:r>
                <w:t>One-Time Report</w:t>
              </w:r>
            </w:ins>
          </w:p>
        </w:tc>
      </w:tr>
    </w:tbl>
    <w:p w14:paraId="668BA280" w14:textId="4EC9B95E" w:rsidR="00360949" w:rsidRPr="0045601A" w:rsidRDefault="00360949" w:rsidP="006222C1">
      <w:pPr>
        <w:pStyle w:val="B1"/>
        <w:ind w:left="0" w:firstLine="0"/>
        <w:rPr>
          <w:lang w:eastAsia="zh-CN"/>
        </w:rPr>
      </w:pPr>
    </w:p>
    <w:p w14:paraId="622BB6D7" w14:textId="77777777" w:rsidR="007048D7" w:rsidRPr="006B5418" w:rsidRDefault="007048D7" w:rsidP="00704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62E08" w14:textId="4A02EF87" w:rsidR="007048D7" w:rsidRDefault="007048D7" w:rsidP="004D2D15"/>
    <w:p w14:paraId="7860DFFB" w14:textId="77777777" w:rsidR="00907DEF" w:rsidRDefault="00907DEF" w:rsidP="00907DEF">
      <w:pPr>
        <w:pStyle w:val="50"/>
      </w:pPr>
      <w:bookmarkStart w:id="60" w:name="_Toc177547025"/>
      <w:r>
        <w:t>5.2.2.2.2</w:t>
      </w:r>
      <w:r>
        <w:tab/>
        <w:t>Creation of a subscription</w:t>
      </w:r>
      <w:bookmarkEnd w:id="60"/>
    </w:p>
    <w:p w14:paraId="377DA5C8" w14:textId="77777777" w:rsidR="00907DEF" w:rsidRDefault="00907DEF" w:rsidP="00907DEF">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A4DBE66" w14:textId="77777777" w:rsidR="00907DEF" w:rsidRDefault="00907DEF" w:rsidP="00907DEF">
      <w:r>
        <w:t>The NF Service Consumer shall request to create a new subscription by using the HTTP method POST with the URI of the subscriptions collection, see clause 6.1.3.2.</w:t>
      </w:r>
    </w:p>
    <w:p w14:paraId="438E399A" w14:textId="77777777" w:rsidR="00907DEF" w:rsidRDefault="00907DEF" w:rsidP="00907DEF">
      <w:pPr>
        <w:pStyle w:val="TH"/>
        <w:rPr>
          <w:lang w:eastAsia="ko-KR"/>
        </w:rPr>
      </w:pPr>
      <w:r>
        <w:object w:dxaOrig="8711" w:dyaOrig="2141" w14:anchorId="79BA3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4pt" o:ole="">
            <v:imagedata r:id="rId13" o:title=""/>
          </v:shape>
          <o:OLEObject Type="Embed" ProgID="Visio.Drawing.11" ShapeID="_x0000_i1025" DrawAspect="Content" ObjectID="_1789234958" r:id="rId14"/>
        </w:object>
      </w:r>
    </w:p>
    <w:p w14:paraId="4244AE06" w14:textId="77777777" w:rsidR="00907DEF" w:rsidRDefault="00907DEF" w:rsidP="00907DEF">
      <w:pPr>
        <w:pStyle w:val="TF"/>
      </w:pPr>
      <w:r>
        <w:rPr>
          <w:lang w:eastAsia="ko-KR"/>
        </w:rPr>
        <w:t>Figure 5.2.2.2.2-1 Subscription creation</w:t>
      </w:r>
    </w:p>
    <w:p w14:paraId="5FD4F74A" w14:textId="77777777" w:rsidR="00907DEF" w:rsidRDefault="00907DEF" w:rsidP="00907DEF">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81FCD4B" w14:textId="77777777" w:rsidR="00907DEF" w:rsidRDefault="00907DEF" w:rsidP="00907DEF">
      <w:pPr>
        <w:pStyle w:val="B1"/>
        <w:ind w:hanging="1"/>
        <w:rPr>
          <w:lang w:eastAsia="ko-KR"/>
        </w:rPr>
      </w:pPr>
      <w:r>
        <w:t xml:space="preserve">The NF Service Consumer shall </w:t>
      </w:r>
      <w:r>
        <w:rPr>
          <w:lang w:eastAsia="ko-KR"/>
        </w:rPr>
        <w:t>include the following information in the HTTP message body:</w:t>
      </w:r>
    </w:p>
    <w:p w14:paraId="47136FF1" w14:textId="77777777" w:rsidR="00907DEF" w:rsidRDefault="00907DEF" w:rsidP="00907DEF">
      <w:pPr>
        <w:pStyle w:val="B2"/>
        <w:rPr>
          <w:lang w:val="en-US"/>
        </w:rPr>
      </w:pPr>
      <w:r>
        <w:t>-</w:t>
      </w:r>
      <w:r>
        <w:tab/>
        <w:t xml:space="preserve">NF ID, indicating </w:t>
      </w:r>
      <w:r>
        <w:rPr>
          <w:lang w:val="en-US"/>
        </w:rPr>
        <w:t>the identity of the network function instance creating the subscription;</w:t>
      </w:r>
    </w:p>
    <w:p w14:paraId="4FBA4525" w14:textId="77777777" w:rsidR="00907DEF" w:rsidRDefault="00907DEF" w:rsidP="00907DEF">
      <w:pPr>
        <w:pStyle w:val="B2"/>
        <w:rPr>
          <w:lang w:val="en-US"/>
        </w:rPr>
      </w:pPr>
      <w:r>
        <w:rPr>
          <w:lang w:val="en-US"/>
        </w:rPr>
        <w:t>-</w:t>
      </w:r>
      <w:r>
        <w:rPr>
          <w:lang w:val="en-US"/>
        </w:rPr>
        <w:tab/>
        <w:t>Target of Event Reporting, indicating the target(s) to be monitored, i.e.</w:t>
      </w:r>
    </w:p>
    <w:p w14:paraId="37FB790E" w14:textId="77777777" w:rsidR="00907DEF" w:rsidRDefault="00907DEF" w:rsidP="00907DEF">
      <w:pPr>
        <w:pStyle w:val="B3"/>
        <w:rPr>
          <w:lang w:val="en-US"/>
        </w:rPr>
      </w:pPr>
      <w:r>
        <w:rPr>
          <w:lang w:val="en-US"/>
        </w:rPr>
        <w:t>-</w:t>
      </w:r>
      <w:r>
        <w:rPr>
          <w:lang w:val="en-US"/>
        </w:rPr>
        <w:tab/>
        <w:t xml:space="preserve">a specific PDU Session of a UE identified with a UE IP address for an IP PDU session type; </w:t>
      </w:r>
    </w:p>
    <w:p w14:paraId="455FD50B" w14:textId="77777777" w:rsidR="00907DEF" w:rsidRDefault="00907DEF" w:rsidP="00907DEF">
      <w:pPr>
        <w:pStyle w:val="B3"/>
        <w:rPr>
          <w:lang w:val="en-US"/>
        </w:rPr>
      </w:pPr>
      <w:r>
        <w:rPr>
          <w:lang w:val="en-US"/>
        </w:rPr>
        <w:t>-</w:t>
      </w:r>
      <w:r>
        <w:rPr>
          <w:lang w:val="en-US"/>
        </w:rPr>
        <w:tab/>
        <w:t>a specific PDU Session of a UE identified with a SUPI (and S-NSSAI/DNN) for a non-IP PDU session type; or</w:t>
      </w:r>
    </w:p>
    <w:p w14:paraId="087CE15D" w14:textId="77777777" w:rsidR="00907DEF" w:rsidRDefault="00907DEF" w:rsidP="00907DEF">
      <w:pPr>
        <w:pStyle w:val="B3"/>
        <w:rPr>
          <w:lang w:val="en-US"/>
        </w:rPr>
      </w:pPr>
      <w:r>
        <w:rPr>
          <w:lang w:val="en-US"/>
        </w:rPr>
        <w:lastRenderedPageBreak/>
        <w:t>-</w:t>
      </w:r>
      <w:r>
        <w:rPr>
          <w:lang w:val="en-US"/>
        </w:rPr>
        <w:tab/>
        <w:t>any UE (identified by the "</w:t>
      </w:r>
      <w:proofErr w:type="spellStart"/>
      <w:r>
        <w:rPr>
          <w:lang w:val="en-US"/>
        </w:rPr>
        <w:t>anyUE</w:t>
      </w:r>
      <w:proofErr w:type="spellEnd"/>
      <w:r>
        <w:rPr>
          <w:lang w:val="en-US"/>
        </w:rPr>
        <w:t>" flag);</w:t>
      </w:r>
    </w:p>
    <w:p w14:paraId="39DE6282" w14:textId="77777777" w:rsidR="00907DEF" w:rsidRDefault="00907DEF" w:rsidP="00907DEF">
      <w:pPr>
        <w:pStyle w:val="B2"/>
        <w:rPr>
          <w:lang w:val="en-US"/>
        </w:rPr>
      </w:pPr>
      <w:r>
        <w:t>-</w:t>
      </w:r>
      <w:r>
        <w:tab/>
      </w:r>
      <w:r>
        <w:rPr>
          <w:lang w:val="en-US"/>
        </w:rPr>
        <w:t>List of UPF events requested to be subscribed;</w:t>
      </w:r>
    </w:p>
    <w:p w14:paraId="2375F822" w14:textId="77777777" w:rsidR="00907DEF" w:rsidRDefault="00907DEF" w:rsidP="00907DEF">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FBD0132" w14:textId="77777777" w:rsidR="00907DEF" w:rsidRDefault="00907DEF" w:rsidP="00907DEF">
      <w:pPr>
        <w:pStyle w:val="B2"/>
        <w:rPr>
          <w:lang w:val="en-US"/>
        </w:rPr>
      </w:pPr>
      <w:r>
        <w:t>-</w:t>
      </w:r>
      <w:r>
        <w:tab/>
        <w:t xml:space="preserve">Event Reporting Mode, </w:t>
      </w:r>
      <w:r>
        <w:rPr>
          <w:lang w:val="en-US"/>
        </w:rPr>
        <w:t>indicating how the events shall be reported (One-time Report or Periodic Report); and</w:t>
      </w:r>
    </w:p>
    <w:p w14:paraId="10E3DAFF" w14:textId="77777777" w:rsidR="00907DEF" w:rsidRDefault="00907DEF" w:rsidP="00907DEF">
      <w:pPr>
        <w:pStyle w:val="B2"/>
        <w:rPr>
          <w:lang w:val="en-US"/>
        </w:rPr>
      </w:pPr>
      <w:r>
        <w:t>-</w:t>
      </w:r>
      <w:r>
        <w:tab/>
        <w:t>UPF event consumer notification URI, indicating the address where to send the event notifications generated by the subscription</w:t>
      </w:r>
      <w:r>
        <w:rPr>
          <w:lang w:val="en-US"/>
        </w:rPr>
        <w:t>.</w:t>
      </w:r>
    </w:p>
    <w:p w14:paraId="1055179F" w14:textId="77777777" w:rsidR="00907DEF" w:rsidRDefault="00907DEF" w:rsidP="00907DEF">
      <w:pPr>
        <w:pStyle w:val="B1"/>
        <w:rPr>
          <w:lang w:val="en-US"/>
        </w:rPr>
      </w:pPr>
      <w:r>
        <w:rPr>
          <w:lang w:val="en-US"/>
        </w:rPr>
        <w:t>The NF Service Consumer may include the following information in the HTTP message body:</w:t>
      </w:r>
    </w:p>
    <w:p w14:paraId="2B77DDF8" w14:textId="77777777" w:rsidR="00907DEF" w:rsidRDefault="00907DEF" w:rsidP="00907DEF">
      <w:pPr>
        <w:pStyle w:val="B2"/>
        <w:rPr>
          <w:noProof/>
        </w:rPr>
      </w:pPr>
      <w:r>
        <w:rPr>
          <w:noProof/>
        </w:rPr>
        <w:t>-</w:t>
      </w:r>
      <w:r>
        <w:rPr>
          <w:noProof/>
        </w:rPr>
        <w:tab/>
        <w:t>The S-NSSAI and/or the DNN of PDU sessions to which the subscription applies;</w:t>
      </w:r>
    </w:p>
    <w:p w14:paraId="308B3734" w14:textId="77777777" w:rsidR="00907DEF" w:rsidRDefault="00907DEF" w:rsidP="00907DEF">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67D1A400" w14:textId="77777777" w:rsidR="00907DEF" w:rsidRDefault="00907DEF" w:rsidP="00907DEF">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708D733B" w14:textId="77777777" w:rsidR="00907DEF" w:rsidRDefault="00907DEF" w:rsidP="00907DEF">
      <w:pPr>
        <w:pStyle w:val="B2"/>
        <w:rPr>
          <w:noProof/>
        </w:rPr>
      </w:pPr>
      <w:r>
        <w:rPr>
          <w:noProof/>
        </w:rPr>
        <w:t>-</w:t>
      </w:r>
      <w:r>
        <w:rPr>
          <w:noProof/>
        </w:rPr>
        <w:tab/>
        <w:t>Reporting period, defining the period for periodic reporting;</w:t>
      </w:r>
    </w:p>
    <w:p w14:paraId="7D8A9976" w14:textId="77777777" w:rsidR="00907DEF" w:rsidRDefault="00907DEF" w:rsidP="00907DEF">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92E4DF6" w14:textId="77777777" w:rsidR="00907DEF" w:rsidRPr="000B7628" w:rsidRDefault="00907DEF" w:rsidP="00907DEF">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1071A738" w14:textId="77777777" w:rsidR="00907DEF" w:rsidRDefault="00907DEF" w:rsidP="00907DEF">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328C271" w14:textId="77777777" w:rsidR="00907DEF" w:rsidRPr="00C6440B" w:rsidRDefault="00907DEF" w:rsidP="00907DEF">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7DB8649B" w14:textId="77777777" w:rsidR="00907DEF" w:rsidRDefault="00907DEF" w:rsidP="00907DEF">
      <w:pPr>
        <w:pStyle w:val="B2"/>
      </w:pPr>
      <w:r>
        <w:t>-</w:t>
      </w:r>
      <w:r>
        <w:tab/>
        <w:t>Immediate Report Flag per event, indicating an immediate report to be generated with the current event status;</w:t>
      </w:r>
    </w:p>
    <w:p w14:paraId="25F87C61" w14:textId="77777777" w:rsidR="00907DEF" w:rsidRDefault="00907DEF" w:rsidP="00907DEF">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48C868A2" w14:textId="77777777" w:rsidR="00907DEF" w:rsidRDefault="00907DEF" w:rsidP="00907DEF">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4B62EF0F" w14:textId="77777777" w:rsidR="00907DEF" w:rsidRPr="00A06563" w:rsidRDefault="00907DEF" w:rsidP="00907DEF">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r>
        <w:rPr>
          <w:rFonts w:hint="eastAsia"/>
          <w:lang w:eastAsia="zh-CN"/>
        </w:rPr>
        <w:t xml:space="preserve"> </w:t>
      </w:r>
      <w:r>
        <w:t>and/or</w:t>
      </w:r>
    </w:p>
    <w:p w14:paraId="2D79F4FB" w14:textId="77777777" w:rsidR="00907DEF" w:rsidRDefault="00907DEF" w:rsidP="00907DEF">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3AB8158E" w14:textId="77777777" w:rsidR="00907DEF" w:rsidRDefault="00907DEF" w:rsidP="00907DEF">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 xml:space="preserve">the UPF shall include the current </w:t>
      </w:r>
      <w:r>
        <w:lastRenderedPageBreak/>
        <w:t>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431FB04B" w14:textId="77777777" w:rsidR="00907DEF" w:rsidRDefault="00907DEF" w:rsidP="00907DEF">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31BB0091" w14:textId="77777777" w:rsidR="00907DEF" w:rsidRDefault="00907DEF" w:rsidP="00907DEF">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E1193EA" w14:textId="77777777" w:rsidR="00907DEF" w:rsidRDefault="00907DEF" w:rsidP="00907DEF">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3645EA9" w14:textId="77777777" w:rsidR="00907DEF" w:rsidRDefault="00907DEF" w:rsidP="00907DEF">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C904D8A" w14:textId="77777777" w:rsidR="00907DEF" w:rsidRDefault="00907DEF" w:rsidP="00907DEF">
      <w:pPr>
        <w:pStyle w:val="B2"/>
        <w:rPr>
          <w:lang w:val="en-US"/>
        </w:rPr>
      </w:pPr>
      <w:r>
        <w:rPr>
          <w:lang w:val="en-US"/>
        </w:rPr>
        <w:t>-</w:t>
      </w:r>
      <w:r>
        <w:rPr>
          <w:lang w:val="en-US"/>
        </w:rPr>
        <w:tab/>
        <w:t>the maximum number of notifications that the UPF expects to be able to store for the subscription;</w:t>
      </w:r>
    </w:p>
    <w:p w14:paraId="36FB804C" w14:textId="23AE0CB0" w:rsidR="00907DEF" w:rsidRDefault="00907DEF" w:rsidP="00907DEF">
      <w:pPr>
        <w:pStyle w:val="B1"/>
        <w:ind w:firstLine="0"/>
        <w:rPr>
          <w:ins w:id="61" w:author="Huawei" w:date="2024-09-25T08:43:00Z"/>
          <w:lang w:val="en-US"/>
        </w:rPr>
      </w:pPr>
      <w:r>
        <w:rPr>
          <w:lang w:val="en-US"/>
        </w:rPr>
        <w:t>-</w:t>
      </w:r>
      <w:r>
        <w:rPr>
          <w:lang w:val="en-US"/>
        </w:rPr>
        <w:tab/>
        <w:t>an estimate of the duration for which notifications can be buffered</w:t>
      </w:r>
      <w:r w:rsidRPr="003B1F0A">
        <w:rPr>
          <w:lang w:val="en-US"/>
        </w:rPr>
        <w:t>.</w:t>
      </w:r>
    </w:p>
    <w:p w14:paraId="50B65FA4" w14:textId="60A58B95" w:rsidR="00845044" w:rsidRDefault="00845044" w:rsidP="00845044">
      <w:pPr>
        <w:pStyle w:val="B1"/>
        <w:ind w:firstLine="0"/>
        <w:rPr>
          <w:ins w:id="62" w:author="Huawei" w:date="2024-09-25T08:43:00Z"/>
        </w:rPr>
      </w:pPr>
      <w:ins w:id="63" w:author="Huawei" w:date="2024-09-25T08:43:00Z">
        <w:r w:rsidRPr="00B84B6A">
          <w:t>For the event "</w:t>
        </w:r>
        <w:r>
          <w:t>UE_PUBLIC_IP_A</w:t>
        </w:r>
      </w:ins>
      <w:ins w:id="64" w:author="Huawei" w:date="2024-09-30T18:45:00Z">
        <w:r w:rsidR="00C51464">
          <w:t>DDRESS</w:t>
        </w:r>
      </w:ins>
      <w:ins w:id="65" w:author="Huawei" w:date="2024-09-25T08:43:00Z">
        <w:r w:rsidRPr="00B84B6A">
          <w:t xml:space="preserve">", the </w:t>
        </w:r>
      </w:ins>
      <w:ins w:id="66" w:author="Huawei" w:date="2024-09-25T08:45:00Z">
        <w:r>
          <w:t>UPF shall</w:t>
        </w:r>
      </w:ins>
      <w:ins w:id="67" w:author="Huawei" w:date="2024-09-25T08:43:00Z">
        <w:r w:rsidRPr="00B84B6A">
          <w:t xml:space="preserve"> </w:t>
        </w:r>
      </w:ins>
      <w:ins w:id="68" w:author="Huawei" w:date="2024-09-25T08:45:00Z">
        <w:r>
          <w:t>include</w:t>
        </w:r>
      </w:ins>
      <w:ins w:id="69" w:author="Huawei" w:date="2024-09-25T08:43:00Z">
        <w:r w:rsidRPr="00B84B6A">
          <w:t xml:space="preserve"> the following information</w:t>
        </w:r>
      </w:ins>
      <w:ins w:id="70" w:author="Huawei" w:date="2024-09-25T08:45:00Z">
        <w:r>
          <w:t xml:space="preserve"> in the response if possible</w:t>
        </w:r>
      </w:ins>
      <w:ins w:id="71" w:author="Huawei" w:date="2024-09-25T08:43:00Z">
        <w:r w:rsidRPr="00B84B6A">
          <w:t>:</w:t>
        </w:r>
      </w:ins>
    </w:p>
    <w:p w14:paraId="7F7FFF66" w14:textId="344C6D4B" w:rsidR="00845044" w:rsidRPr="00B84B6A" w:rsidRDefault="00845044" w:rsidP="00845044">
      <w:pPr>
        <w:pStyle w:val="B2"/>
        <w:rPr>
          <w:ins w:id="72" w:author="Huawei" w:date="2024-09-25T08:43:00Z"/>
          <w:lang w:eastAsia="zh-CN"/>
        </w:rPr>
      </w:pPr>
      <w:ins w:id="73" w:author="Huawei" w:date="2024-09-25T08:43:00Z">
        <w:r w:rsidRPr="00B84B6A">
          <w:rPr>
            <w:lang w:eastAsia="zh-CN"/>
          </w:rPr>
          <w:t>-</w:t>
        </w:r>
        <w:r w:rsidRPr="00B84B6A">
          <w:rPr>
            <w:lang w:eastAsia="zh-CN"/>
          </w:rPr>
          <w:tab/>
        </w:r>
      </w:ins>
      <w:ins w:id="74" w:author="Huawei" w:date="2024-09-25T08:46:00Z">
        <w:r>
          <w:t xml:space="preserve">UE public IP </w:t>
        </w:r>
        <w:r w:rsidRPr="00AE0A6F">
          <w:t xml:space="preserve">address </w:t>
        </w:r>
      </w:ins>
      <w:ins w:id="75" w:author="Huawei" w:date="2024-09-25T08:43:00Z">
        <w:r w:rsidRPr="00B84B6A">
          <w:rPr>
            <w:lang w:eastAsia="zh-CN"/>
          </w:rPr>
          <w:t>and</w:t>
        </w:r>
      </w:ins>
    </w:p>
    <w:p w14:paraId="67298B0F" w14:textId="3C31C3A9" w:rsidR="00932857" w:rsidRDefault="00845044" w:rsidP="00845044">
      <w:pPr>
        <w:pStyle w:val="B1"/>
        <w:ind w:firstLine="0"/>
        <w:rPr>
          <w:noProof/>
          <w:lang w:eastAsia="zh-CN"/>
        </w:rPr>
      </w:pPr>
      <w:ins w:id="76" w:author="Huawei" w:date="2024-09-25T08:43:00Z">
        <w:r w:rsidRPr="00B84B6A">
          <w:rPr>
            <w:lang w:eastAsia="zh-CN"/>
          </w:rPr>
          <w:t>-</w:t>
        </w:r>
        <w:r w:rsidRPr="00B84B6A">
          <w:rPr>
            <w:lang w:eastAsia="zh-CN"/>
          </w:rPr>
          <w:tab/>
        </w:r>
      </w:ins>
      <w:ins w:id="77" w:author="Huawei" w:date="2024-09-25T08:47:00Z">
        <w:r>
          <w:rPr>
            <w:lang w:eastAsia="zh-CN"/>
          </w:rPr>
          <w:t>S</w:t>
        </w:r>
        <w:r w:rsidRPr="00AE0A6F">
          <w:t>ource TCP/UDP port</w:t>
        </w:r>
      </w:ins>
      <w:ins w:id="78" w:author="Huawei" w:date="2024-09-25T08:43:00Z">
        <w:r>
          <w:rPr>
            <w:lang w:eastAsia="zh-CN"/>
          </w:rPr>
          <w:t>.</w:t>
        </w:r>
      </w:ins>
    </w:p>
    <w:p w14:paraId="6975C34A" w14:textId="77777777" w:rsidR="00907DEF" w:rsidRDefault="00907DEF" w:rsidP="00907DEF">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65D1EC5C" w14:textId="77777777" w:rsidR="00907DEF" w:rsidRDefault="00907DEF" w:rsidP="00907DEF">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6DABFA9D" w14:textId="275D71C0" w:rsidR="00907DEF" w:rsidRDefault="00907DEF" w:rsidP="00BE1558">
      <w:pPr>
        <w:pStyle w:val="B1"/>
        <w:ind w:firstLine="0"/>
        <w:rPr>
          <w:ins w:id="79" w:author="Huawei" w:date="2024-09-25T08:50:00Z"/>
        </w:rPr>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46E18CAB" w14:textId="345D7982" w:rsidR="00BE1558" w:rsidRDefault="00BE1558" w:rsidP="00BE1558">
      <w:pPr>
        <w:pStyle w:val="B1"/>
        <w:ind w:firstLine="0"/>
      </w:pPr>
      <w:ins w:id="80" w:author="Huawei" w:date="2024-09-25T08:50:00Z">
        <w:r>
          <w:t xml:space="preserve">For the </w:t>
        </w:r>
        <w:r w:rsidRPr="00B84B6A">
          <w:t>event "</w:t>
        </w:r>
        <w:r>
          <w:t>UE_PUBLIC_IP_A</w:t>
        </w:r>
      </w:ins>
      <w:ins w:id="81" w:author="Huawei" w:date="2024-09-30T18:45:00Z">
        <w:r w:rsidR="00C51464">
          <w:t>DDRESS</w:t>
        </w:r>
      </w:ins>
      <w:ins w:id="82" w:author="Huawei" w:date="2024-09-25T08:50:00Z">
        <w:r w:rsidRPr="00B84B6A">
          <w:t>"</w:t>
        </w:r>
        <w:r>
          <w:t>, if the UPF can</w:t>
        </w:r>
      </w:ins>
      <w:ins w:id="83" w:author="Huawei" w:date="2024-09-25T08:51:00Z">
        <w:r>
          <w:t>not find the UE public IP address matching the parameters included in the request message, the UPF shall reject the request with a 404 Not Found response and the application error "</w:t>
        </w:r>
      </w:ins>
      <w:ins w:id="84" w:author="Huawei" w:date="2024-09-25T08:52:00Z">
        <w:r>
          <w:t>NO_MATCHING_UE_IP_ADDRESS</w:t>
        </w:r>
      </w:ins>
      <w:ins w:id="85" w:author="Huawei" w:date="2024-09-25T08:51:00Z">
        <w:r>
          <w:t>"</w:t>
        </w:r>
      </w:ins>
      <w:ins w:id="86" w:author="Huawei" w:date="2024-09-25T08:52:00Z">
        <w:r>
          <w:t>.</w:t>
        </w:r>
      </w:ins>
    </w:p>
    <w:p w14:paraId="3E4C0604" w14:textId="77777777" w:rsidR="007048D7" w:rsidRPr="00DB011A" w:rsidRDefault="007048D7"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220FB2AA" w:rsidR="00B24407" w:rsidRDefault="00B24407" w:rsidP="009D7FEB">
      <w:pPr>
        <w:rPr>
          <w:noProof/>
        </w:rPr>
      </w:pPr>
    </w:p>
    <w:p w14:paraId="497DDB02" w14:textId="77777777" w:rsidR="0055755B" w:rsidRPr="00384E92" w:rsidRDefault="0055755B" w:rsidP="0055755B">
      <w:pPr>
        <w:pStyle w:val="H6"/>
      </w:pPr>
      <w:bookmarkStart w:id="87" w:name="_Toc510696613"/>
      <w:bookmarkStart w:id="88" w:name="_Toc35971404"/>
      <w:r w:rsidRPr="00384E92">
        <w:lastRenderedPageBreak/>
        <w:t>6.</w:t>
      </w:r>
      <w:r>
        <w:t>1.3.2.3</w:t>
      </w:r>
      <w:r w:rsidRPr="00384E92">
        <w:t>.1</w:t>
      </w:r>
      <w:r w:rsidRPr="00384E92">
        <w:tab/>
      </w:r>
      <w:r>
        <w:t>POST</w:t>
      </w:r>
      <w:bookmarkEnd w:id="87"/>
      <w:bookmarkEnd w:id="88"/>
    </w:p>
    <w:p w14:paraId="7C47A4DA" w14:textId="77777777" w:rsidR="0055755B" w:rsidRDefault="0055755B" w:rsidP="0055755B">
      <w:r>
        <w:t>This method shall support the URI query parameters specified in table 6.1.3.2.3.1-1.</w:t>
      </w:r>
    </w:p>
    <w:p w14:paraId="638C4A2F" w14:textId="77777777" w:rsidR="0055755B" w:rsidRPr="00384E92" w:rsidRDefault="0055755B" w:rsidP="0055755B">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755B" w:rsidRPr="001710F8" w14:paraId="08E7DFDC" w14:textId="77777777" w:rsidTr="004C34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06EB2E" w14:textId="77777777" w:rsidR="0055755B" w:rsidRPr="001710F8" w:rsidRDefault="0055755B" w:rsidP="004C345F">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C791216" w14:textId="77777777" w:rsidR="0055755B" w:rsidRPr="001710F8" w:rsidRDefault="0055755B" w:rsidP="004C345F">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B7AFAF" w14:textId="77777777" w:rsidR="0055755B" w:rsidRPr="001710F8" w:rsidRDefault="0055755B" w:rsidP="004C345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DB904F" w14:textId="77777777" w:rsidR="0055755B" w:rsidRPr="001710F8" w:rsidRDefault="0055755B" w:rsidP="004C345F">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3C0855" w14:textId="77777777" w:rsidR="0055755B" w:rsidRPr="001710F8" w:rsidRDefault="0055755B" w:rsidP="004C345F">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18725C" w14:textId="77777777" w:rsidR="0055755B" w:rsidRPr="001710F8" w:rsidRDefault="0055755B" w:rsidP="004C345F">
            <w:pPr>
              <w:pStyle w:val="TAH"/>
            </w:pPr>
            <w:r w:rsidRPr="001710F8">
              <w:t>Applicability</w:t>
            </w:r>
          </w:p>
        </w:tc>
      </w:tr>
      <w:tr w:rsidR="0055755B" w:rsidRPr="001710F8" w14:paraId="5E759980"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3A362" w14:textId="77777777" w:rsidR="0055755B" w:rsidRPr="001710F8" w:rsidRDefault="0055755B" w:rsidP="004C345F">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4F1FC3BD" w14:textId="77777777" w:rsidR="0055755B" w:rsidRPr="001710F8" w:rsidRDefault="0055755B" w:rsidP="004C345F">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FB09" w14:textId="77777777" w:rsidR="0055755B" w:rsidRPr="001710F8" w:rsidRDefault="0055755B" w:rsidP="004C345F">
            <w:pPr>
              <w:pStyle w:val="TAC"/>
            </w:pPr>
          </w:p>
        </w:tc>
        <w:tc>
          <w:tcPr>
            <w:tcW w:w="580" w:type="pct"/>
            <w:tcBorders>
              <w:top w:val="single" w:sz="4" w:space="0" w:color="auto"/>
              <w:left w:val="single" w:sz="6" w:space="0" w:color="000000"/>
              <w:bottom w:val="single" w:sz="6" w:space="0" w:color="000000"/>
              <w:right w:val="single" w:sz="6" w:space="0" w:color="000000"/>
            </w:tcBorders>
          </w:tcPr>
          <w:p w14:paraId="243F45CA" w14:textId="77777777" w:rsidR="0055755B" w:rsidRPr="001710F8" w:rsidRDefault="0055755B" w:rsidP="004C345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650EBB" w14:textId="77777777" w:rsidR="0055755B" w:rsidRPr="001710F8" w:rsidRDefault="0055755B" w:rsidP="004C345F">
            <w:pPr>
              <w:pStyle w:val="TAL"/>
            </w:pPr>
          </w:p>
        </w:tc>
        <w:tc>
          <w:tcPr>
            <w:tcW w:w="796" w:type="pct"/>
            <w:tcBorders>
              <w:top w:val="single" w:sz="4" w:space="0" w:color="auto"/>
              <w:left w:val="single" w:sz="6" w:space="0" w:color="000000"/>
              <w:bottom w:val="single" w:sz="6" w:space="0" w:color="000000"/>
              <w:right w:val="single" w:sz="6" w:space="0" w:color="000000"/>
            </w:tcBorders>
          </w:tcPr>
          <w:p w14:paraId="01F2E631" w14:textId="77777777" w:rsidR="0055755B" w:rsidRPr="001710F8" w:rsidRDefault="0055755B" w:rsidP="004C345F">
            <w:pPr>
              <w:pStyle w:val="TAL"/>
            </w:pPr>
          </w:p>
        </w:tc>
      </w:tr>
    </w:tbl>
    <w:p w14:paraId="608EAA14" w14:textId="77777777" w:rsidR="0055755B" w:rsidRDefault="0055755B" w:rsidP="0055755B"/>
    <w:p w14:paraId="5C1FA54B" w14:textId="77777777" w:rsidR="0055755B" w:rsidRPr="00384E92" w:rsidRDefault="0055755B" w:rsidP="0055755B">
      <w:r>
        <w:t>This method shall support the request data structures specified in table 6.1.3.2.3.1-2 and the response data structures and response codes specified in table 6.1.3.2.3.1-3.</w:t>
      </w:r>
    </w:p>
    <w:p w14:paraId="45151AE4" w14:textId="77777777" w:rsidR="0055755B" w:rsidRPr="001769FF" w:rsidRDefault="0055755B" w:rsidP="0055755B">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5755B" w:rsidRPr="001710F8" w14:paraId="54FC32E3" w14:textId="77777777" w:rsidTr="004C345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5B58534" w14:textId="77777777" w:rsidR="0055755B" w:rsidRPr="001710F8" w:rsidRDefault="0055755B" w:rsidP="004C345F">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FC3F6B4" w14:textId="77777777" w:rsidR="0055755B" w:rsidRPr="001710F8" w:rsidRDefault="0055755B" w:rsidP="004C345F">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BDC36ED" w14:textId="77777777" w:rsidR="0055755B" w:rsidRPr="001710F8" w:rsidRDefault="0055755B" w:rsidP="004C345F">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A33EC48" w14:textId="77777777" w:rsidR="0055755B" w:rsidRPr="001710F8" w:rsidRDefault="0055755B" w:rsidP="004C345F">
            <w:pPr>
              <w:pStyle w:val="TAH"/>
            </w:pPr>
            <w:r w:rsidRPr="001710F8">
              <w:t>Description</w:t>
            </w:r>
          </w:p>
        </w:tc>
      </w:tr>
      <w:tr w:rsidR="0055755B" w:rsidRPr="001710F8" w14:paraId="1F58C27B" w14:textId="77777777" w:rsidTr="004C345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A391929" w14:textId="77777777" w:rsidR="0055755B" w:rsidRPr="001710F8" w:rsidRDefault="0055755B" w:rsidP="004C345F">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B872CE9" w14:textId="77777777" w:rsidR="0055755B" w:rsidRPr="000E0428" w:rsidRDefault="0055755B" w:rsidP="004C345F">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BD2B983" w14:textId="77777777" w:rsidR="0055755B" w:rsidRPr="000E0428" w:rsidRDefault="0055755B" w:rsidP="004C345F">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E23D2BF" w14:textId="77777777" w:rsidR="0055755B" w:rsidRPr="001710F8" w:rsidRDefault="0055755B" w:rsidP="004C345F">
            <w:pPr>
              <w:pStyle w:val="TAL"/>
            </w:pPr>
            <w:r>
              <w:t>Content of the Subscribe request to create a subscription</w:t>
            </w:r>
            <w:r>
              <w:rPr>
                <w:rFonts w:ascii="宋体" w:eastAsia="宋体" w:hAnsi="宋体" w:cs="宋体" w:hint="eastAsia"/>
                <w:lang w:eastAsia="zh-CN"/>
              </w:rPr>
              <w:t>.</w:t>
            </w:r>
          </w:p>
        </w:tc>
      </w:tr>
    </w:tbl>
    <w:p w14:paraId="2B299B09" w14:textId="77777777" w:rsidR="0055755B" w:rsidRDefault="0055755B" w:rsidP="0055755B"/>
    <w:p w14:paraId="762D8481" w14:textId="77777777" w:rsidR="0055755B" w:rsidRPr="001769FF" w:rsidRDefault="0055755B" w:rsidP="0055755B">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755B" w:rsidRPr="001710F8" w14:paraId="1394A10F" w14:textId="77777777" w:rsidTr="004C34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4139B4" w14:textId="77777777" w:rsidR="0055755B" w:rsidRPr="001710F8" w:rsidRDefault="0055755B" w:rsidP="004C345F">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4F9D83" w14:textId="77777777" w:rsidR="0055755B" w:rsidRPr="001710F8" w:rsidRDefault="0055755B" w:rsidP="004C345F">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5A6C61" w14:textId="77777777" w:rsidR="0055755B" w:rsidRPr="001710F8" w:rsidRDefault="0055755B" w:rsidP="004C345F">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FC8B26" w14:textId="77777777" w:rsidR="0055755B" w:rsidRPr="001710F8" w:rsidRDefault="0055755B" w:rsidP="004C345F">
            <w:pPr>
              <w:pStyle w:val="TAH"/>
            </w:pPr>
            <w:r w:rsidRPr="001710F8">
              <w:t>Response</w:t>
            </w:r>
          </w:p>
          <w:p w14:paraId="4F72F656" w14:textId="77777777" w:rsidR="0055755B" w:rsidRPr="001710F8" w:rsidRDefault="0055755B" w:rsidP="004C345F">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6130AA" w14:textId="77777777" w:rsidR="0055755B" w:rsidRPr="001710F8" w:rsidRDefault="0055755B" w:rsidP="004C345F">
            <w:pPr>
              <w:pStyle w:val="TAH"/>
            </w:pPr>
            <w:r w:rsidRPr="001710F8">
              <w:t>Description</w:t>
            </w:r>
          </w:p>
        </w:tc>
      </w:tr>
      <w:tr w:rsidR="0055755B" w:rsidRPr="001710F8" w14:paraId="5A656AFB"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371DF" w14:textId="77777777" w:rsidR="0055755B" w:rsidRPr="001710F8" w:rsidRDefault="0055755B" w:rsidP="004C345F">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61646568" w14:textId="77777777" w:rsidR="0055755B" w:rsidRPr="001710F8" w:rsidRDefault="0055755B" w:rsidP="004C345F">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393281C" w14:textId="77777777" w:rsidR="0055755B" w:rsidRPr="001710F8" w:rsidRDefault="0055755B" w:rsidP="004C345F">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1F76B881" w14:textId="77777777" w:rsidR="0055755B" w:rsidRPr="001710F8" w:rsidRDefault="0055755B" w:rsidP="004C345F">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0E9C8" w14:textId="77777777" w:rsidR="0055755B" w:rsidRPr="001710F8" w:rsidRDefault="0055755B" w:rsidP="004C345F">
            <w:pPr>
              <w:pStyle w:val="TAL"/>
            </w:pPr>
            <w:r w:rsidRPr="003B2883">
              <w:t xml:space="preserve">Represents successful creation of an </w:t>
            </w:r>
            <w:r>
              <w:t>UP</w:t>
            </w:r>
            <w:r w:rsidRPr="003B2883">
              <w:t>F Event Subscription</w:t>
            </w:r>
          </w:p>
        </w:tc>
      </w:tr>
      <w:tr w:rsidR="0055755B" w:rsidRPr="001710F8" w14:paraId="737F7582"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C60A67" w14:textId="77777777" w:rsidR="0055755B" w:rsidRPr="001710F8" w:rsidRDefault="0055755B" w:rsidP="004C345F">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8A0ED8" w14:textId="77777777" w:rsidR="0055755B" w:rsidRPr="001710F8" w:rsidRDefault="0055755B" w:rsidP="004C345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2A68775F" w14:textId="77777777" w:rsidR="0055755B" w:rsidRPr="001710F8" w:rsidRDefault="0055755B" w:rsidP="004C345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4B83794" w14:textId="77777777" w:rsidR="0055755B" w:rsidRPr="001710F8" w:rsidRDefault="0055755B" w:rsidP="004C345F">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38E7DB" w14:textId="77777777" w:rsidR="0055755B" w:rsidRDefault="0055755B" w:rsidP="004C345F">
            <w:pPr>
              <w:pStyle w:val="TAL"/>
            </w:pPr>
            <w:r>
              <w:t>Temporary redirection.</w:t>
            </w:r>
          </w:p>
          <w:p w14:paraId="64239426" w14:textId="77777777" w:rsidR="0055755B" w:rsidRDefault="0055755B" w:rsidP="004C345F">
            <w:pPr>
              <w:pStyle w:val="TAL"/>
            </w:pPr>
            <w:r>
              <w:t>(NOTE 2)</w:t>
            </w:r>
          </w:p>
          <w:p w14:paraId="43F75C9B" w14:textId="77777777" w:rsidR="0055755B" w:rsidRDefault="0055755B" w:rsidP="004C345F">
            <w:pPr>
              <w:pStyle w:val="TAL"/>
            </w:pPr>
          </w:p>
          <w:p w14:paraId="03A8883E" w14:textId="77777777" w:rsidR="0055755B" w:rsidRPr="001710F8" w:rsidRDefault="0055755B" w:rsidP="004C345F">
            <w:pPr>
              <w:pStyle w:val="TAL"/>
            </w:pPr>
          </w:p>
        </w:tc>
      </w:tr>
      <w:tr w:rsidR="0055755B" w:rsidRPr="001710F8" w14:paraId="5EC1E629"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BE4E6" w14:textId="77777777" w:rsidR="0055755B" w:rsidRPr="001710F8" w:rsidRDefault="0055755B" w:rsidP="004C345F">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8194251" w14:textId="77777777" w:rsidR="0055755B" w:rsidRPr="001710F8" w:rsidRDefault="0055755B" w:rsidP="004C345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5C11F384" w14:textId="77777777" w:rsidR="0055755B" w:rsidRPr="001710F8" w:rsidRDefault="0055755B" w:rsidP="004C345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7B803D8" w14:textId="77777777" w:rsidR="0055755B" w:rsidRPr="001710F8" w:rsidRDefault="0055755B" w:rsidP="004C345F">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7836BC" w14:textId="77777777" w:rsidR="0055755B" w:rsidRDefault="0055755B" w:rsidP="004C345F">
            <w:pPr>
              <w:pStyle w:val="TAL"/>
            </w:pPr>
            <w:r>
              <w:t>Permanent redirection.</w:t>
            </w:r>
          </w:p>
          <w:p w14:paraId="03D885CB" w14:textId="77777777" w:rsidR="0055755B" w:rsidRDefault="0055755B" w:rsidP="004C345F">
            <w:pPr>
              <w:pStyle w:val="TAL"/>
            </w:pPr>
            <w:r>
              <w:t>(NOTE 2)</w:t>
            </w:r>
          </w:p>
          <w:p w14:paraId="249178C4" w14:textId="77777777" w:rsidR="0055755B" w:rsidRDefault="0055755B" w:rsidP="004C345F">
            <w:pPr>
              <w:pStyle w:val="TAL"/>
            </w:pPr>
          </w:p>
          <w:p w14:paraId="7BD2BDA2" w14:textId="77777777" w:rsidR="0055755B" w:rsidRPr="001710F8" w:rsidRDefault="0055755B" w:rsidP="004C345F">
            <w:pPr>
              <w:pStyle w:val="TAL"/>
            </w:pPr>
          </w:p>
        </w:tc>
      </w:tr>
      <w:tr w:rsidR="0055755B" w:rsidRPr="001710F8" w14:paraId="4E797075"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7ABE7" w14:textId="77777777" w:rsidR="0055755B" w:rsidRPr="001710F8" w:rsidRDefault="0055755B" w:rsidP="004C345F">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7AA42B" w14:textId="77777777" w:rsidR="0055755B" w:rsidRPr="001710F8" w:rsidRDefault="0055755B" w:rsidP="004C345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F8EAFF" w14:textId="77777777" w:rsidR="0055755B" w:rsidRPr="001710F8" w:rsidRDefault="0055755B" w:rsidP="004C345F">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755C2FB2" w14:textId="77777777" w:rsidR="0055755B" w:rsidRPr="001710F8" w:rsidRDefault="0055755B" w:rsidP="004C345F">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9EB1A1" w14:textId="77777777" w:rsidR="0055755B" w:rsidRPr="003B2883" w:rsidRDefault="0055755B" w:rsidP="004C345F">
            <w:pPr>
              <w:pStyle w:val="TAL"/>
            </w:pPr>
            <w:r w:rsidRPr="003B2883">
              <w:t>Indicates the creation of subscription has failed due to application error.</w:t>
            </w:r>
          </w:p>
          <w:p w14:paraId="1F1151F8" w14:textId="77777777" w:rsidR="0055755B" w:rsidRPr="003B2883" w:rsidRDefault="0055755B" w:rsidP="004C345F">
            <w:pPr>
              <w:pStyle w:val="TAL"/>
            </w:pPr>
          </w:p>
          <w:p w14:paraId="768260E5" w14:textId="77777777" w:rsidR="0055755B" w:rsidRPr="003B2883" w:rsidRDefault="0055755B" w:rsidP="004C345F">
            <w:pPr>
              <w:pStyle w:val="TAL"/>
            </w:pPr>
            <w:r w:rsidRPr="00481773">
              <w:t>The "cause" attribute may be used to indicate one of the following application errors:</w:t>
            </w:r>
          </w:p>
          <w:p w14:paraId="02CC2E2D" w14:textId="77777777" w:rsidR="0055755B" w:rsidRPr="003B2883" w:rsidRDefault="0055755B" w:rsidP="004C345F">
            <w:pPr>
              <w:pStyle w:val="TAL"/>
            </w:pPr>
          </w:p>
          <w:p w14:paraId="6E1426EC" w14:textId="77777777" w:rsidR="0055755B" w:rsidRDefault="0055755B" w:rsidP="004C345F">
            <w:pPr>
              <w:pStyle w:val="TAL"/>
            </w:pPr>
            <w:bookmarkStart w:id="89" w:name="_PERM_MCCTEMPBM_CRPT03410203___2"/>
            <w:r w:rsidRPr="003B2883">
              <w:t>-</w:t>
            </w:r>
            <w:r w:rsidRPr="003B2883">
              <w:tab/>
            </w:r>
            <w:bookmarkEnd w:id="89"/>
            <w:r>
              <w:t>PDU</w:t>
            </w:r>
            <w:r w:rsidRPr="008B2FDB">
              <w:t>_</w:t>
            </w:r>
            <w:r>
              <w:t>SESSION_</w:t>
            </w:r>
            <w:r w:rsidRPr="008B2FDB">
              <w:t>NOT_SERVED_BY_</w:t>
            </w:r>
            <w:r>
              <w:t>UPF</w:t>
            </w:r>
          </w:p>
          <w:p w14:paraId="16261CE2" w14:textId="77777777" w:rsidR="0055755B" w:rsidRDefault="0055755B" w:rsidP="004C345F">
            <w:pPr>
              <w:pStyle w:val="TAL"/>
            </w:pPr>
            <w:r>
              <w:t>-</w:t>
            </w:r>
            <w:r>
              <w:tab/>
              <w:t>MUTING_EXC_INSTR_NOT_ACCEPTED</w:t>
            </w:r>
          </w:p>
          <w:p w14:paraId="4F2EB8EE" w14:textId="77777777" w:rsidR="0055755B" w:rsidRPr="001710F8" w:rsidRDefault="0055755B" w:rsidP="004C345F">
            <w:pPr>
              <w:pStyle w:val="TAL"/>
            </w:pPr>
            <w:r>
              <w:t>-</w:t>
            </w:r>
            <w:r>
              <w:tab/>
              <w:t>REJECTION_DUE_TO_NO_DNN_SNSSAI</w:t>
            </w:r>
          </w:p>
        </w:tc>
      </w:tr>
      <w:tr w:rsidR="00037D4D" w:rsidRPr="001710F8" w14:paraId="6D4C7B1E" w14:textId="77777777" w:rsidTr="004C345F">
        <w:trPr>
          <w:jc w:val="center"/>
          <w:ins w:id="90" w:author="Huawei" w:date="2024-09-25T09: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4BC93" w14:textId="3CF1969B" w:rsidR="00037D4D" w:rsidRPr="003B2883" w:rsidRDefault="00037D4D" w:rsidP="00037D4D">
            <w:pPr>
              <w:pStyle w:val="TAL"/>
              <w:rPr>
                <w:ins w:id="91" w:author="Huawei" w:date="2024-09-25T09:15:00Z"/>
              </w:rPr>
            </w:pPr>
            <w:proofErr w:type="spellStart"/>
            <w:ins w:id="92" w:author="Huawei" w:date="2024-09-25T09:16: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692FF50" w14:textId="1B2B900D" w:rsidR="00037D4D" w:rsidRDefault="00037D4D" w:rsidP="00037D4D">
            <w:pPr>
              <w:pStyle w:val="TAC"/>
              <w:rPr>
                <w:ins w:id="93" w:author="Huawei" w:date="2024-09-25T09:15:00Z"/>
              </w:rPr>
            </w:pPr>
            <w:ins w:id="94" w:author="Huawei" w:date="2024-09-25T09:16:00Z">
              <w:r>
                <w:t>O</w:t>
              </w:r>
            </w:ins>
          </w:p>
        </w:tc>
        <w:tc>
          <w:tcPr>
            <w:tcW w:w="649" w:type="pct"/>
            <w:tcBorders>
              <w:top w:val="single" w:sz="4" w:space="0" w:color="auto"/>
              <w:left w:val="single" w:sz="6" w:space="0" w:color="000000"/>
              <w:bottom w:val="single" w:sz="6" w:space="0" w:color="000000"/>
              <w:right w:val="single" w:sz="6" w:space="0" w:color="000000"/>
            </w:tcBorders>
          </w:tcPr>
          <w:p w14:paraId="50596479" w14:textId="71421118" w:rsidR="00037D4D" w:rsidRDefault="00037D4D" w:rsidP="00037D4D">
            <w:pPr>
              <w:pStyle w:val="TAL"/>
              <w:rPr>
                <w:ins w:id="95" w:author="Huawei" w:date="2024-09-25T09:15:00Z"/>
              </w:rPr>
            </w:pPr>
            <w:ins w:id="96" w:author="Huawei" w:date="2024-09-25T09:16:00Z">
              <w:r>
                <w:t>0..1</w:t>
              </w:r>
            </w:ins>
          </w:p>
        </w:tc>
        <w:tc>
          <w:tcPr>
            <w:tcW w:w="583" w:type="pct"/>
            <w:tcBorders>
              <w:top w:val="single" w:sz="4" w:space="0" w:color="auto"/>
              <w:left w:val="single" w:sz="6" w:space="0" w:color="000000"/>
              <w:bottom w:val="single" w:sz="6" w:space="0" w:color="000000"/>
              <w:right w:val="single" w:sz="6" w:space="0" w:color="000000"/>
            </w:tcBorders>
          </w:tcPr>
          <w:p w14:paraId="10704995" w14:textId="0E96C5C6" w:rsidR="00037D4D" w:rsidRPr="003B2883" w:rsidRDefault="00037D4D" w:rsidP="00037D4D">
            <w:pPr>
              <w:pStyle w:val="TAL"/>
              <w:rPr>
                <w:ins w:id="97" w:author="Huawei" w:date="2024-09-25T09:15:00Z"/>
              </w:rPr>
            </w:pPr>
            <w:ins w:id="98" w:author="Huawei" w:date="2024-09-25T09:16: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2E00BD" w14:textId="77777777" w:rsidR="00037D4D" w:rsidRDefault="00037D4D" w:rsidP="00037D4D">
            <w:pPr>
              <w:pStyle w:val="TAL"/>
              <w:rPr>
                <w:ins w:id="99" w:author="Huawei" w:date="2024-09-25T09:16:00Z"/>
              </w:rPr>
            </w:pPr>
            <w:ins w:id="100" w:author="Huawei" w:date="2024-09-25T09:16:00Z">
              <w:r>
                <w:t xml:space="preserve">The "cause" attribute may </w:t>
              </w:r>
              <w:r w:rsidRPr="002D0F35">
                <w:t xml:space="preserve">be used to indicate </w:t>
              </w:r>
              <w:r>
                <w:t>the following application error:</w:t>
              </w:r>
            </w:ins>
          </w:p>
          <w:p w14:paraId="04DF3B44" w14:textId="77777777" w:rsidR="00037D4D" w:rsidRDefault="00037D4D" w:rsidP="00037D4D">
            <w:pPr>
              <w:pStyle w:val="TAL"/>
              <w:ind w:left="284"/>
              <w:rPr>
                <w:ins w:id="101" w:author="Huawei" w:date="2024-09-25T09:16:00Z"/>
              </w:rPr>
            </w:pPr>
            <w:bookmarkStart w:id="102" w:name="_PERM_MCCTEMPBM_CRPT03720007___2"/>
            <w:ins w:id="103" w:author="Huawei" w:date="2024-09-25T09:16:00Z">
              <w:r>
                <w:t>- NO_MATCHING_UE_IP_ADDRESS</w:t>
              </w:r>
            </w:ins>
          </w:p>
          <w:p w14:paraId="02F142B3" w14:textId="77777777" w:rsidR="00037D4D" w:rsidRDefault="00037D4D" w:rsidP="00037D4D">
            <w:pPr>
              <w:pStyle w:val="TAL"/>
              <w:ind w:left="284"/>
              <w:rPr>
                <w:ins w:id="104" w:author="Huawei" w:date="2024-09-25T09:16:00Z"/>
              </w:rPr>
            </w:pPr>
          </w:p>
          <w:bookmarkEnd w:id="102"/>
          <w:p w14:paraId="3EC38184" w14:textId="3DCA1C5F" w:rsidR="00037D4D" w:rsidRPr="003B2883" w:rsidRDefault="00037D4D" w:rsidP="00037D4D">
            <w:pPr>
              <w:pStyle w:val="TAL"/>
              <w:rPr>
                <w:ins w:id="105" w:author="Huawei" w:date="2024-09-25T09:15:00Z"/>
              </w:rPr>
            </w:pPr>
            <w:ins w:id="106" w:author="Huawei" w:date="2024-09-25T09:16:00Z">
              <w:r>
                <w:t>See table 6.1.7.3-1 for the description of this error.</w:t>
              </w:r>
            </w:ins>
          </w:p>
        </w:tc>
      </w:tr>
      <w:tr w:rsidR="00037D4D" w:rsidRPr="001710F8" w14:paraId="31A14ED6"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DC04DC" w14:textId="77777777" w:rsidR="00037D4D" w:rsidRPr="003B2883" w:rsidRDefault="00037D4D" w:rsidP="00037D4D">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AB322EB" w14:textId="77777777" w:rsidR="00037D4D" w:rsidRDefault="00037D4D" w:rsidP="00037D4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54F77A6" w14:textId="77777777" w:rsidR="00037D4D" w:rsidRDefault="00037D4D" w:rsidP="00037D4D">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4ADF2D2" w14:textId="77777777" w:rsidR="00037D4D" w:rsidRPr="003B2883" w:rsidRDefault="00037D4D" w:rsidP="00037D4D">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494220" w14:textId="77777777" w:rsidR="00037D4D" w:rsidRPr="003B2883" w:rsidRDefault="00037D4D" w:rsidP="00037D4D">
            <w:pPr>
              <w:pStyle w:val="TAL"/>
            </w:pPr>
            <w:r w:rsidRPr="00481773">
              <w:t>The "cause" attribute may be used to indicate one of the following application errors:</w:t>
            </w:r>
          </w:p>
          <w:p w14:paraId="157A8551" w14:textId="77777777" w:rsidR="00037D4D" w:rsidRPr="003B2883" w:rsidRDefault="00037D4D" w:rsidP="00037D4D">
            <w:pPr>
              <w:pStyle w:val="TAL"/>
            </w:pPr>
          </w:p>
          <w:p w14:paraId="1859370B" w14:textId="77777777" w:rsidR="00037D4D" w:rsidRPr="003B2883" w:rsidRDefault="00037D4D" w:rsidP="00037D4D">
            <w:pPr>
              <w:pStyle w:val="TAL"/>
            </w:pPr>
            <w:r w:rsidRPr="003B2883">
              <w:t>-</w:t>
            </w:r>
            <w:r w:rsidRPr="003B2883">
              <w:tab/>
            </w:r>
            <w:r w:rsidRPr="000F0BA0">
              <w:t>UNSUPPORTED_EVENT_TYPE</w:t>
            </w:r>
          </w:p>
        </w:tc>
      </w:tr>
      <w:tr w:rsidR="00037D4D" w:rsidRPr="001710F8" w14:paraId="0BDF8EAD" w14:textId="77777777" w:rsidTr="004C345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5A295D" w14:textId="77777777" w:rsidR="00037D4D" w:rsidRDefault="00037D4D" w:rsidP="00037D4D">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xml:space="preserve">, with response body containing an object of </w:t>
            </w:r>
            <w:proofErr w:type="spellStart"/>
            <w:r>
              <w:t>ProblemDetails</w:t>
            </w:r>
            <w:proofErr w:type="spellEnd"/>
            <w:r>
              <w:t xml:space="preserve"> data type (see clause 5.2.7 of 3GPP TS 29.500 [4])</w:t>
            </w:r>
            <w:r w:rsidRPr="001710F8">
              <w:t>.</w:t>
            </w:r>
          </w:p>
          <w:p w14:paraId="61F1949F" w14:textId="77777777" w:rsidR="00037D4D" w:rsidRPr="001710F8" w:rsidRDefault="00037D4D" w:rsidP="00037D4D">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A714071" w14:textId="77777777" w:rsidR="0055755B" w:rsidRDefault="0055755B" w:rsidP="0055755B"/>
    <w:p w14:paraId="05C1EE5E" w14:textId="77777777" w:rsidR="0055755B" w:rsidRDefault="0055755B" w:rsidP="0055755B">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755B" w:rsidRPr="00D67AB2" w14:paraId="02137FC8" w14:textId="77777777" w:rsidTr="004C34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25247" w14:textId="77777777" w:rsidR="0055755B" w:rsidRPr="00D67AB2" w:rsidRDefault="0055755B" w:rsidP="004C34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7B6E99" w14:textId="77777777" w:rsidR="0055755B" w:rsidRPr="00D67AB2" w:rsidRDefault="0055755B" w:rsidP="004C34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4EA058" w14:textId="77777777" w:rsidR="0055755B" w:rsidRPr="00D67AB2" w:rsidRDefault="0055755B" w:rsidP="004C34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6A5C16" w14:textId="77777777" w:rsidR="0055755B" w:rsidRPr="00D67AB2" w:rsidRDefault="0055755B" w:rsidP="004C34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B853E" w14:textId="77777777" w:rsidR="0055755B" w:rsidRPr="00D67AB2" w:rsidRDefault="0055755B" w:rsidP="004C345F">
            <w:pPr>
              <w:pStyle w:val="TAH"/>
            </w:pPr>
            <w:r w:rsidRPr="00D67AB2">
              <w:t>Description</w:t>
            </w:r>
          </w:p>
        </w:tc>
      </w:tr>
      <w:tr w:rsidR="0055755B" w:rsidRPr="00D67AB2" w14:paraId="1DFB17DD"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19D0A1" w14:textId="77777777" w:rsidR="0055755B" w:rsidRPr="00D67AB2" w:rsidRDefault="0055755B" w:rsidP="004C345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6659A71" w14:textId="77777777" w:rsidR="0055755B" w:rsidRPr="00D67AB2" w:rsidRDefault="0055755B" w:rsidP="004C34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E2A562" w14:textId="77777777" w:rsidR="0055755B" w:rsidRPr="00D67AB2" w:rsidRDefault="0055755B" w:rsidP="004C345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BEF939D" w14:textId="77777777" w:rsidR="0055755B" w:rsidRPr="00D67AB2" w:rsidRDefault="0055755B" w:rsidP="004C345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FEE746" w14:textId="77777777" w:rsidR="0055755B" w:rsidRPr="00D67AB2" w:rsidRDefault="0055755B" w:rsidP="004C345F">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44CF2BF0" w14:textId="77777777" w:rsidR="0055755B" w:rsidRDefault="0055755B" w:rsidP="0055755B">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755B" w:rsidRPr="001710F8" w14:paraId="13D79598" w14:textId="77777777" w:rsidTr="004C34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D567EF" w14:textId="77777777" w:rsidR="0055755B" w:rsidRPr="001710F8" w:rsidRDefault="0055755B" w:rsidP="004C345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011C2F" w14:textId="77777777" w:rsidR="0055755B" w:rsidRPr="001710F8" w:rsidRDefault="0055755B" w:rsidP="004C345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3012D" w14:textId="77777777" w:rsidR="0055755B" w:rsidRPr="001710F8" w:rsidRDefault="0055755B" w:rsidP="004C345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710DD7" w14:textId="77777777" w:rsidR="0055755B" w:rsidRPr="001710F8" w:rsidRDefault="0055755B" w:rsidP="004C345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2CB991" w14:textId="77777777" w:rsidR="0055755B" w:rsidRPr="001710F8" w:rsidRDefault="0055755B" w:rsidP="004C345F">
            <w:pPr>
              <w:pStyle w:val="TAH"/>
            </w:pPr>
            <w:r w:rsidRPr="001710F8">
              <w:t>Description</w:t>
            </w:r>
          </w:p>
        </w:tc>
      </w:tr>
      <w:tr w:rsidR="0055755B" w:rsidRPr="001710F8" w14:paraId="46645586" w14:textId="77777777" w:rsidTr="004C34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92983F" w14:textId="77777777" w:rsidR="0055755B" w:rsidRPr="001710F8" w:rsidRDefault="0055755B" w:rsidP="004C345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2E79349" w14:textId="77777777" w:rsidR="0055755B" w:rsidRPr="001710F8" w:rsidRDefault="0055755B" w:rsidP="004C345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90A2EAA" w14:textId="77777777" w:rsidR="0055755B" w:rsidRPr="001710F8" w:rsidRDefault="0055755B" w:rsidP="004C34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ACECC1" w14:textId="77777777" w:rsidR="0055755B" w:rsidRPr="001710F8" w:rsidRDefault="0055755B" w:rsidP="004C34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3560C" w14:textId="77777777" w:rsidR="0055755B" w:rsidRDefault="0055755B" w:rsidP="004C345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2208CB19" w14:textId="77777777" w:rsidR="0055755B" w:rsidRPr="001710F8" w:rsidRDefault="0055755B" w:rsidP="004C345F">
            <w:pPr>
              <w:pStyle w:val="TAL"/>
            </w:pPr>
          </w:p>
        </w:tc>
      </w:tr>
      <w:tr w:rsidR="0055755B" w:rsidRPr="001710F8" w14:paraId="6E135959"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1CE8C" w14:textId="77777777" w:rsidR="0055755B" w:rsidRPr="00A55CF9" w:rsidRDefault="0055755B" w:rsidP="004C345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CD94AC" w14:textId="77777777" w:rsidR="0055755B" w:rsidRPr="001710F8" w:rsidRDefault="0055755B" w:rsidP="004C345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8CD4CB9" w14:textId="77777777" w:rsidR="0055755B" w:rsidRPr="001710F8" w:rsidRDefault="0055755B" w:rsidP="004C345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37051E90" w14:textId="77777777" w:rsidR="0055755B" w:rsidRPr="001710F8" w:rsidRDefault="0055755B" w:rsidP="004C345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24D7B" w14:textId="77777777" w:rsidR="0055755B" w:rsidRPr="001710F8" w:rsidRDefault="0055755B" w:rsidP="004C345F">
            <w:pPr>
              <w:pStyle w:val="TAL"/>
            </w:pPr>
            <w:r w:rsidRPr="00525507">
              <w:t>Identifier of the target NF (service) instance ID towards which the request is redirected</w:t>
            </w:r>
          </w:p>
        </w:tc>
      </w:tr>
    </w:tbl>
    <w:p w14:paraId="77579A39" w14:textId="77777777" w:rsidR="0055755B" w:rsidRDefault="0055755B" w:rsidP="0055755B">
      <w:pPr>
        <w:rPr>
          <w:noProof/>
        </w:rPr>
      </w:pPr>
    </w:p>
    <w:p w14:paraId="76C47650" w14:textId="77777777" w:rsidR="0055755B" w:rsidRDefault="0055755B" w:rsidP="0055755B">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755B" w:rsidRPr="001710F8" w14:paraId="57FF6B76" w14:textId="77777777" w:rsidTr="004C34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D3C5" w14:textId="77777777" w:rsidR="0055755B" w:rsidRPr="001710F8" w:rsidRDefault="0055755B" w:rsidP="004C345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81E61" w14:textId="77777777" w:rsidR="0055755B" w:rsidRPr="001710F8" w:rsidRDefault="0055755B" w:rsidP="004C345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26C11" w14:textId="77777777" w:rsidR="0055755B" w:rsidRPr="001710F8" w:rsidRDefault="0055755B" w:rsidP="004C345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E8B9B1" w14:textId="77777777" w:rsidR="0055755B" w:rsidRPr="001710F8" w:rsidRDefault="0055755B" w:rsidP="004C345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289C42" w14:textId="77777777" w:rsidR="0055755B" w:rsidRPr="001710F8" w:rsidRDefault="0055755B" w:rsidP="004C345F">
            <w:pPr>
              <w:pStyle w:val="TAH"/>
            </w:pPr>
            <w:r w:rsidRPr="001710F8">
              <w:t>Description</w:t>
            </w:r>
          </w:p>
        </w:tc>
      </w:tr>
      <w:tr w:rsidR="0055755B" w:rsidRPr="001710F8" w14:paraId="271A5780" w14:textId="77777777" w:rsidTr="004C34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A85C0" w14:textId="77777777" w:rsidR="0055755B" w:rsidRPr="001710F8" w:rsidRDefault="0055755B" w:rsidP="004C345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007A0892" w14:textId="77777777" w:rsidR="0055755B" w:rsidRPr="001710F8" w:rsidRDefault="0055755B" w:rsidP="004C345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64A77937" w14:textId="77777777" w:rsidR="0055755B" w:rsidRPr="001710F8" w:rsidRDefault="0055755B" w:rsidP="004C34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22B52" w14:textId="77777777" w:rsidR="0055755B" w:rsidRPr="001710F8" w:rsidRDefault="0055755B" w:rsidP="004C34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A49CCB" w14:textId="77777777" w:rsidR="0055755B" w:rsidRDefault="0055755B" w:rsidP="004C345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681FCD78" w14:textId="77777777" w:rsidR="0055755B" w:rsidRPr="001710F8" w:rsidRDefault="0055755B" w:rsidP="004C345F">
            <w:pPr>
              <w:pStyle w:val="TAL"/>
            </w:pPr>
          </w:p>
        </w:tc>
      </w:tr>
      <w:tr w:rsidR="0055755B" w:rsidRPr="001710F8" w14:paraId="3D98B3C6" w14:textId="77777777" w:rsidTr="004C34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B9A59" w14:textId="77777777" w:rsidR="0055755B" w:rsidRPr="00A55CF9" w:rsidRDefault="0055755B" w:rsidP="004C345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7D21CC" w14:textId="77777777" w:rsidR="0055755B" w:rsidRPr="001710F8" w:rsidRDefault="0055755B" w:rsidP="004C345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0F86644E" w14:textId="77777777" w:rsidR="0055755B" w:rsidRPr="001710F8" w:rsidRDefault="0055755B" w:rsidP="004C345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31C2CBF8" w14:textId="77777777" w:rsidR="0055755B" w:rsidRPr="001710F8" w:rsidRDefault="0055755B" w:rsidP="004C345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17B573" w14:textId="77777777" w:rsidR="0055755B" w:rsidRPr="001710F8" w:rsidRDefault="0055755B" w:rsidP="004C345F">
            <w:pPr>
              <w:pStyle w:val="TAL"/>
            </w:pPr>
            <w:r w:rsidRPr="00525507">
              <w:t>Identifier of the target NF (service) instance ID towards which the request is redirected</w:t>
            </w:r>
          </w:p>
        </w:tc>
      </w:tr>
    </w:tbl>
    <w:p w14:paraId="26359935" w14:textId="77777777" w:rsidR="0055755B" w:rsidRDefault="0055755B" w:rsidP="0055755B"/>
    <w:p w14:paraId="40712E66" w14:textId="77777777" w:rsidR="0055755B" w:rsidRPr="006B5418" w:rsidRDefault="0055755B" w:rsidP="00557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5F2BB" w14:textId="77777777" w:rsidR="0055755B" w:rsidRDefault="0055755B" w:rsidP="009D7FEB">
      <w:pPr>
        <w:rPr>
          <w:noProof/>
        </w:rPr>
      </w:pPr>
    </w:p>
    <w:p w14:paraId="7B6D3536" w14:textId="77777777" w:rsidR="00A8127A" w:rsidRDefault="00A8127A" w:rsidP="00A8127A">
      <w:pPr>
        <w:pStyle w:val="50"/>
      </w:pPr>
      <w:bookmarkStart w:id="107" w:name="_Toc510696637"/>
      <w:bookmarkStart w:id="108" w:name="_Toc35971432"/>
      <w:bookmarkStart w:id="109" w:name="_Toc82676389"/>
      <w:bookmarkStart w:id="110" w:name="_Toc177547070"/>
      <w:r>
        <w:lastRenderedPageBreak/>
        <w:t>6.1.6.2.3</w:t>
      </w:r>
      <w:r>
        <w:tab/>
        <w:t xml:space="preserve">Type: </w:t>
      </w:r>
      <w:proofErr w:type="spellStart"/>
      <w:r>
        <w:t>NotificationItem</w:t>
      </w:r>
      <w:bookmarkEnd w:id="107"/>
      <w:bookmarkEnd w:id="108"/>
      <w:bookmarkEnd w:id="109"/>
      <w:bookmarkEnd w:id="110"/>
      <w:proofErr w:type="spellEnd"/>
    </w:p>
    <w:p w14:paraId="279F53CD" w14:textId="77777777" w:rsidR="00A8127A" w:rsidRDefault="00A8127A" w:rsidP="00A8127A">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8127A" w:rsidRPr="00B54FF5" w14:paraId="2C5102C9"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5EAAA1" w14:textId="77777777" w:rsidR="00A8127A" w:rsidRPr="0016361A" w:rsidRDefault="00A8127A" w:rsidP="006760F0">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C49D16" w14:textId="77777777" w:rsidR="00A8127A" w:rsidRPr="0016361A" w:rsidRDefault="00A8127A" w:rsidP="006760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0A1E" w14:textId="77777777" w:rsidR="00A8127A" w:rsidRPr="0016361A" w:rsidRDefault="00A8127A" w:rsidP="006760F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4FF26D" w14:textId="77777777" w:rsidR="00A8127A" w:rsidRPr="0016361A" w:rsidRDefault="00A8127A" w:rsidP="006760F0">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13E4B0" w14:textId="77777777" w:rsidR="00A8127A" w:rsidRPr="0016361A" w:rsidRDefault="00A8127A" w:rsidP="006760F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390A68" w14:textId="77777777" w:rsidR="00A8127A" w:rsidRPr="0016361A" w:rsidRDefault="00A8127A" w:rsidP="006760F0">
            <w:pPr>
              <w:pStyle w:val="TAH"/>
              <w:rPr>
                <w:rFonts w:cs="Arial"/>
                <w:szCs w:val="18"/>
              </w:rPr>
            </w:pPr>
            <w:r w:rsidRPr="0016361A">
              <w:rPr>
                <w:rFonts w:cs="Arial"/>
                <w:szCs w:val="18"/>
              </w:rPr>
              <w:t>Applicability</w:t>
            </w:r>
          </w:p>
        </w:tc>
      </w:tr>
      <w:tr w:rsidR="00A8127A" w:rsidRPr="00B54FF5" w14:paraId="2E45FBF9"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3AE4AC0A" w14:textId="77777777" w:rsidR="00A8127A" w:rsidRPr="0016361A" w:rsidRDefault="00A8127A" w:rsidP="006760F0">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1A8DF5C" w14:textId="77777777" w:rsidR="00A8127A" w:rsidRPr="0016361A" w:rsidRDefault="00A8127A" w:rsidP="006760F0">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68DC38E" w14:textId="77777777" w:rsidR="00A8127A" w:rsidRPr="0016361A" w:rsidRDefault="00A8127A" w:rsidP="006760F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1799" w14:textId="77777777" w:rsidR="00A8127A" w:rsidRPr="0016361A" w:rsidRDefault="00A8127A" w:rsidP="006760F0">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5A098B" w14:textId="77777777" w:rsidR="00A8127A" w:rsidRPr="0016361A" w:rsidRDefault="00A8127A" w:rsidP="006760F0">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42D05D7" w14:textId="77777777" w:rsidR="00A8127A" w:rsidRPr="0016361A" w:rsidRDefault="00A8127A" w:rsidP="006760F0">
            <w:pPr>
              <w:pStyle w:val="TAL"/>
              <w:rPr>
                <w:rFonts w:cs="Arial"/>
                <w:szCs w:val="18"/>
              </w:rPr>
            </w:pPr>
          </w:p>
        </w:tc>
      </w:tr>
      <w:tr w:rsidR="00A8127A" w:rsidRPr="00B54FF5" w14:paraId="60281593"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4DE04464" w14:textId="77777777" w:rsidR="00A8127A" w:rsidRDefault="00A8127A" w:rsidP="006760F0">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2FAC8E5D" w14:textId="77777777" w:rsidR="00A8127A" w:rsidRDefault="00A8127A" w:rsidP="006760F0">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09DE5E0E" w14:textId="77777777" w:rsidR="00A8127A" w:rsidRDefault="00A8127A" w:rsidP="006760F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AF184" w14:textId="77777777" w:rsidR="00A8127A" w:rsidRDefault="00A8127A" w:rsidP="006760F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A011CC" w14:textId="3A69583D" w:rsidR="00A8127A" w:rsidRDefault="00A8127A" w:rsidP="006760F0">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cs="Arial" w:hint="eastAsia"/>
                <w:szCs w:val="18"/>
                <w:lang w:val="en-US" w:eastAsia="zh-CN"/>
              </w:rPr>
              <w:t>3</w:t>
            </w:r>
            <w:ins w:id="111" w:author="Huawei" w:date="2024-09-25T09:21:00Z">
              <w:r w:rsidR="00391D63">
                <w:rPr>
                  <w:rFonts w:cs="Arial"/>
                  <w:szCs w:val="18"/>
                  <w:lang w:val="en-US" w:eastAsia="zh-CN"/>
                </w:rPr>
                <w:t xml:space="preserve">, </w:t>
              </w:r>
            </w:ins>
            <w:ins w:id="112" w:author="Huawei" w:date="2024-09-25T09:22:00Z">
              <w:r w:rsidR="00391D63">
                <w:rPr>
                  <w:rFonts w:cs="Arial"/>
                  <w:szCs w:val="18"/>
                  <w:lang w:val="en-US" w:eastAsia="zh-CN"/>
                </w:rPr>
                <w:t>NOTE </w:t>
              </w:r>
            </w:ins>
            <w:ins w:id="113" w:author="Huawei" w:date="2024-09-25T10:21:00Z">
              <w:r w:rsidR="001441A5" w:rsidRPr="00E56A16">
                <w:rPr>
                  <w:rFonts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D78577" w14:textId="77777777" w:rsidR="00A8127A" w:rsidRPr="0016361A" w:rsidRDefault="00A8127A" w:rsidP="006760F0">
            <w:pPr>
              <w:pStyle w:val="TAL"/>
              <w:rPr>
                <w:rFonts w:cs="Arial"/>
                <w:szCs w:val="18"/>
              </w:rPr>
            </w:pPr>
          </w:p>
        </w:tc>
      </w:tr>
      <w:tr w:rsidR="00A8127A" w:rsidRPr="00E5659F" w14:paraId="26D099D1"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7CD07F17" w14:textId="77777777" w:rsidR="00A8127A" w:rsidRDefault="00A8127A" w:rsidP="006760F0">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65A89BA0" w14:textId="77777777" w:rsidR="00A8127A" w:rsidRPr="001D2CEF" w:rsidRDefault="00A8127A" w:rsidP="006760F0">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0673626" w14:textId="77777777" w:rsidR="00A8127A" w:rsidRDefault="00A8127A" w:rsidP="006760F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50E4B" w14:textId="77777777" w:rsidR="00A8127A" w:rsidRDefault="00A8127A" w:rsidP="006760F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523FD2" w14:textId="7E47285F" w:rsidR="00A8127A" w:rsidRDefault="00A8127A" w:rsidP="006760F0">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cs="Arial" w:hint="eastAsia"/>
                <w:szCs w:val="18"/>
                <w:lang w:val="en-US" w:eastAsia="zh-CN"/>
              </w:rPr>
              <w:t>3</w:t>
            </w:r>
            <w:ins w:id="114" w:author="Huawei" w:date="2024-09-25T09:22:00Z">
              <w:r w:rsidR="00391D63">
                <w:rPr>
                  <w:rFonts w:cs="Arial"/>
                  <w:szCs w:val="18"/>
                  <w:lang w:val="en-US" w:eastAsia="zh-CN"/>
                </w:rPr>
                <w:t>, NOTE </w:t>
              </w:r>
            </w:ins>
            <w:ins w:id="115" w:author="Huawei" w:date="2024-09-25T10:21:00Z">
              <w:r w:rsidR="001441A5" w:rsidRPr="00E56A16">
                <w:rPr>
                  <w:rFonts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D671655" w14:textId="77777777" w:rsidR="00A8127A" w:rsidRPr="0016361A" w:rsidRDefault="00A8127A" w:rsidP="006760F0">
            <w:pPr>
              <w:pStyle w:val="TAL"/>
              <w:rPr>
                <w:rFonts w:cs="Arial"/>
                <w:szCs w:val="18"/>
              </w:rPr>
            </w:pPr>
          </w:p>
        </w:tc>
      </w:tr>
      <w:tr w:rsidR="00A8127A" w:rsidRPr="00E5659F" w14:paraId="14684352"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2BA99FCC" w14:textId="77777777" w:rsidR="00A8127A" w:rsidRDefault="00A8127A" w:rsidP="006760F0">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56429C8" w14:textId="77777777" w:rsidR="00A8127A" w:rsidRPr="001D2CEF" w:rsidRDefault="00A8127A" w:rsidP="006760F0">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0EA39AE0" w14:textId="77777777" w:rsidR="00A8127A" w:rsidRDefault="00A8127A" w:rsidP="006760F0">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5794636" w14:textId="77777777" w:rsidR="00A8127A" w:rsidRDefault="00A8127A" w:rsidP="006760F0">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887605C" w14:textId="77777777" w:rsidR="00A8127A" w:rsidRDefault="00A8127A" w:rsidP="006760F0">
            <w:pPr>
              <w:pStyle w:val="TAL"/>
              <w:rPr>
                <w:rFonts w:cs="Arial"/>
                <w:szCs w:val="18"/>
                <w:lang w:val="en-US" w:eastAsia="zh-CN"/>
              </w:rPr>
            </w:pPr>
            <w:r>
              <w:rPr>
                <w:rFonts w:cs="Arial" w:hint="eastAsia"/>
                <w:szCs w:val="18"/>
                <w:lang w:val="en-US" w:eastAsia="zh-CN"/>
              </w:rPr>
              <w:t>MAC address of the UE.</w:t>
            </w:r>
          </w:p>
          <w:p w14:paraId="4C885BA0" w14:textId="77777777" w:rsidR="00A8127A" w:rsidRDefault="00A8127A" w:rsidP="006760F0">
            <w:pPr>
              <w:pStyle w:val="TAL"/>
              <w:rPr>
                <w:rFonts w:cs="Arial"/>
                <w:szCs w:val="18"/>
                <w:lang w:eastAsia="zh-CN"/>
              </w:rPr>
            </w:pPr>
            <w:r>
              <w:rPr>
                <w:rFonts w:cs="Arial"/>
                <w:szCs w:val="18"/>
                <w:lang w:val="en-US" w:eastAsia="zh-CN"/>
              </w:rPr>
              <w:t>(NOTE 2, NOTE </w:t>
            </w:r>
            <w:r>
              <w:rPr>
                <w:rFonts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62FD76D" w14:textId="77777777" w:rsidR="00A8127A" w:rsidRPr="0016361A" w:rsidRDefault="00A8127A" w:rsidP="006760F0">
            <w:pPr>
              <w:pStyle w:val="TAL"/>
              <w:rPr>
                <w:rFonts w:cs="Arial"/>
                <w:szCs w:val="18"/>
              </w:rPr>
            </w:pPr>
          </w:p>
        </w:tc>
      </w:tr>
      <w:tr w:rsidR="00A8127A" w:rsidRPr="00E5659F" w14:paraId="0FE75BA4"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7EEB68A4" w14:textId="77777777" w:rsidR="00A8127A" w:rsidRDefault="00A8127A" w:rsidP="006760F0">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281A6333" w14:textId="77777777" w:rsidR="00A8127A" w:rsidRPr="001D2CEF" w:rsidRDefault="00A8127A" w:rsidP="006760F0">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75C6CAD" w14:textId="77777777" w:rsidR="00A8127A" w:rsidRDefault="00A8127A" w:rsidP="006760F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1F7D2" w14:textId="77777777" w:rsidR="00A8127A" w:rsidRDefault="00A8127A" w:rsidP="006760F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F4D1E5C" w14:textId="77777777" w:rsidR="00A8127A" w:rsidRDefault="00A8127A" w:rsidP="006760F0">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C929EEB" w14:textId="77777777" w:rsidR="00A8127A" w:rsidRPr="0016361A" w:rsidRDefault="00A8127A" w:rsidP="006760F0">
            <w:pPr>
              <w:pStyle w:val="TAL"/>
              <w:rPr>
                <w:rFonts w:cs="Arial"/>
                <w:szCs w:val="18"/>
              </w:rPr>
            </w:pPr>
          </w:p>
        </w:tc>
      </w:tr>
      <w:tr w:rsidR="00A8127A" w:rsidRPr="00E5659F" w14:paraId="702E0B22"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39B353E2" w14:textId="77777777" w:rsidR="00A8127A" w:rsidRDefault="00A8127A" w:rsidP="006760F0">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2FA5CC82" w14:textId="77777777" w:rsidR="00A8127A" w:rsidRDefault="00A8127A" w:rsidP="006760F0">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06A3750A" w14:textId="77777777" w:rsidR="00A8127A" w:rsidRDefault="00A8127A" w:rsidP="006760F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CDC3FE" w14:textId="77777777" w:rsidR="00A8127A" w:rsidRDefault="00A8127A" w:rsidP="006760F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4CC6D" w14:textId="77777777" w:rsidR="00A8127A" w:rsidRDefault="00A8127A" w:rsidP="006760F0">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38353AE" w14:textId="77777777" w:rsidR="00A8127A" w:rsidRPr="0016361A" w:rsidRDefault="00A8127A" w:rsidP="006760F0">
            <w:pPr>
              <w:pStyle w:val="TAL"/>
              <w:rPr>
                <w:rFonts w:cs="Arial"/>
                <w:szCs w:val="18"/>
              </w:rPr>
            </w:pPr>
          </w:p>
        </w:tc>
      </w:tr>
      <w:tr w:rsidR="00A8127A" w:rsidRPr="00E5659F" w14:paraId="4584B688"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316DF7C9" w14:textId="77777777" w:rsidR="00A8127A" w:rsidRDefault="00A8127A" w:rsidP="006760F0">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C7AB2A" w14:textId="77777777" w:rsidR="00A8127A" w:rsidRDefault="00A8127A" w:rsidP="006760F0">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0FE5F99" w14:textId="77777777" w:rsidR="00A8127A" w:rsidRDefault="00A8127A" w:rsidP="006760F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6354A" w14:textId="77777777" w:rsidR="00A8127A" w:rsidRDefault="00A8127A" w:rsidP="006760F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AFA61F" w14:textId="77777777" w:rsidR="00A8127A" w:rsidRDefault="00A8127A" w:rsidP="006760F0">
            <w:pPr>
              <w:pStyle w:val="TAL"/>
              <w:rPr>
                <w:ins w:id="116" w:author="Huawei" w:date="2024-09-25T10:30:00Z"/>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p w14:paraId="58574760" w14:textId="7384D005" w:rsidR="0055467E" w:rsidRDefault="0055467E" w:rsidP="006760F0">
            <w:pPr>
              <w:pStyle w:val="TAL"/>
              <w:rPr>
                <w:rFonts w:cs="Arial"/>
                <w:szCs w:val="18"/>
                <w:lang w:eastAsia="zh-CN"/>
              </w:rPr>
            </w:pPr>
            <w:ins w:id="117" w:author="Huawei" w:date="2024-09-25T10:30:00Z">
              <w:r>
                <w:rPr>
                  <w:rFonts w:hint="eastAsia"/>
                  <w:szCs w:val="18"/>
                  <w:lang w:val="en-US" w:eastAsia="zh-CN"/>
                </w:rPr>
                <w:t>T</w:t>
              </w:r>
              <w:r>
                <w:rPr>
                  <w:szCs w:val="18"/>
                  <w:lang w:val="en-US" w:eastAsia="zh-CN"/>
                </w:rPr>
                <w:t xml:space="preserve">his attribute shall not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275A1281" w14:textId="77777777" w:rsidR="00A8127A" w:rsidRPr="0016361A" w:rsidRDefault="00A8127A" w:rsidP="006760F0">
            <w:pPr>
              <w:pStyle w:val="TAL"/>
              <w:rPr>
                <w:rFonts w:cs="Arial"/>
                <w:szCs w:val="18"/>
              </w:rPr>
            </w:pPr>
          </w:p>
        </w:tc>
      </w:tr>
      <w:tr w:rsidR="00A8127A" w:rsidRPr="00E5659F" w14:paraId="300C4967"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0F5B46D1" w14:textId="77777777" w:rsidR="00A8127A" w:rsidRDefault="00A8127A" w:rsidP="006760F0">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BB87760" w14:textId="77777777" w:rsidR="00A8127A" w:rsidRDefault="00A8127A" w:rsidP="006760F0">
            <w:pPr>
              <w:pStyle w:val="TAL"/>
              <w:rPr>
                <w:lang w:eastAsia="zh-CN"/>
              </w:rPr>
            </w:pPr>
            <w:proofErr w:type="spellStart"/>
            <w:r w:rsidRPr="001C74A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EC8613D" w14:textId="77777777" w:rsidR="00A8127A" w:rsidRDefault="00A8127A" w:rsidP="006760F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8471FF3" w14:textId="77777777" w:rsidR="00A8127A" w:rsidRDefault="00A8127A" w:rsidP="006760F0">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0BE94943" w14:textId="77777777" w:rsidR="00A8127A" w:rsidRDefault="00A8127A" w:rsidP="006760F0">
            <w:pPr>
              <w:pStyle w:val="TAL"/>
              <w:rPr>
                <w:ins w:id="118" w:author="Huawei" w:date="2024-09-25T10:30:00Z"/>
                <w:noProof/>
              </w:rPr>
            </w:pPr>
            <w:r w:rsidRPr="001C74A4">
              <w:t>Subscription</w:t>
            </w:r>
            <w:r w:rsidRPr="001C74A4">
              <w:rPr>
                <w:noProof/>
              </w:rPr>
              <w:t xml:space="preserve"> Permanent Identifier</w:t>
            </w:r>
          </w:p>
          <w:p w14:paraId="3BA18F5C" w14:textId="0FAC3661" w:rsidR="0055467E" w:rsidRDefault="0055467E" w:rsidP="006760F0">
            <w:pPr>
              <w:pStyle w:val="TAL"/>
              <w:rPr>
                <w:rFonts w:cs="Arial"/>
                <w:szCs w:val="18"/>
                <w:lang w:eastAsia="zh-CN"/>
              </w:rPr>
            </w:pPr>
            <w:ins w:id="119" w:author="Huawei" w:date="2024-09-25T10:30:00Z">
              <w:r>
                <w:rPr>
                  <w:rFonts w:hint="eastAsia"/>
                  <w:szCs w:val="18"/>
                  <w:lang w:val="en-US" w:eastAsia="zh-CN"/>
                </w:rPr>
                <w:t>T</w:t>
              </w:r>
              <w:r>
                <w:rPr>
                  <w:szCs w:val="18"/>
                  <w:lang w:val="en-US" w:eastAsia="zh-CN"/>
                </w:rPr>
                <w:t xml:space="preserve">his attribute shall not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40058D58" w14:textId="77777777" w:rsidR="00A8127A" w:rsidRPr="0016361A" w:rsidRDefault="00A8127A" w:rsidP="006760F0">
            <w:pPr>
              <w:pStyle w:val="TAL"/>
              <w:rPr>
                <w:rFonts w:cs="Arial"/>
                <w:szCs w:val="18"/>
              </w:rPr>
            </w:pPr>
          </w:p>
        </w:tc>
      </w:tr>
      <w:tr w:rsidR="00A8127A" w:rsidRPr="00E5659F" w14:paraId="6F72FA9E"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6268C57D" w14:textId="77777777" w:rsidR="00A8127A" w:rsidRDefault="00A8127A" w:rsidP="006760F0">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86D3AC7" w14:textId="77777777" w:rsidR="00A8127A" w:rsidRPr="001D2CEF" w:rsidRDefault="00A8127A" w:rsidP="006760F0">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74D37D" w14:textId="77777777" w:rsidR="00A8127A" w:rsidRDefault="00A8127A" w:rsidP="006760F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E22B2B" w14:textId="77777777" w:rsidR="00A8127A" w:rsidRDefault="00A8127A" w:rsidP="006760F0">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9ED269" w14:textId="77777777" w:rsidR="00A8127A" w:rsidRDefault="00A8127A" w:rsidP="006760F0">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BFACC0D" w14:textId="77777777" w:rsidR="00A8127A" w:rsidRPr="0016361A" w:rsidRDefault="00A8127A" w:rsidP="006760F0">
            <w:pPr>
              <w:pStyle w:val="TAL"/>
              <w:rPr>
                <w:rFonts w:cs="Arial"/>
                <w:szCs w:val="18"/>
              </w:rPr>
            </w:pPr>
          </w:p>
        </w:tc>
      </w:tr>
      <w:tr w:rsidR="00A8127A" w:rsidRPr="00E5659F" w14:paraId="3E49BE98"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29056ED2" w14:textId="77777777" w:rsidR="00A8127A" w:rsidRDefault="00A8127A" w:rsidP="006760F0">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07925A9" w14:textId="77777777" w:rsidR="00A8127A" w:rsidRDefault="00A8127A" w:rsidP="006760F0">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A6A726" w14:textId="77777777" w:rsidR="00A8127A" w:rsidRDefault="00A8127A" w:rsidP="006760F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74614" w14:textId="77777777" w:rsidR="00A8127A" w:rsidRDefault="00A8127A" w:rsidP="006760F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C9C2D9" w14:textId="77777777" w:rsidR="00A8127A" w:rsidRDefault="00A8127A" w:rsidP="006760F0">
            <w:pPr>
              <w:pStyle w:val="TAL"/>
              <w:rPr>
                <w:ins w:id="120" w:author="Huawei" w:date="2024-09-25T10:30:00Z"/>
                <w:szCs w:val="18"/>
                <w:lang w:val="en-US"/>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p w14:paraId="3AF84EF9" w14:textId="2E3C421B" w:rsidR="0055467E" w:rsidRPr="0055467E" w:rsidRDefault="0055467E" w:rsidP="006760F0">
            <w:pPr>
              <w:pStyle w:val="TAL"/>
              <w:rPr>
                <w:szCs w:val="18"/>
                <w:lang w:val="en-US" w:eastAsia="zh-CN"/>
              </w:rPr>
            </w:pPr>
            <w:ins w:id="121" w:author="Huawei" w:date="2024-09-25T10:30:00Z">
              <w:r>
                <w:rPr>
                  <w:rFonts w:hint="eastAsia"/>
                  <w:szCs w:val="18"/>
                  <w:lang w:val="en-US" w:eastAsia="zh-CN"/>
                </w:rPr>
                <w:t>T</w:t>
              </w:r>
              <w:r>
                <w:rPr>
                  <w:szCs w:val="18"/>
                  <w:lang w:val="en-US" w:eastAsia="zh-CN"/>
                </w:rPr>
                <w:t xml:space="preserve">his attribute shall not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62FA7AE6" w14:textId="77777777" w:rsidR="00A8127A" w:rsidRPr="0016361A" w:rsidRDefault="00A8127A" w:rsidP="006760F0">
            <w:pPr>
              <w:pStyle w:val="TAL"/>
              <w:rPr>
                <w:rFonts w:cs="Arial"/>
                <w:szCs w:val="18"/>
              </w:rPr>
            </w:pPr>
          </w:p>
        </w:tc>
      </w:tr>
      <w:tr w:rsidR="00A8127A" w:rsidRPr="00E5659F" w14:paraId="7E20F2C6"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2E219C6B" w14:textId="77777777" w:rsidR="00A8127A" w:rsidRDefault="00A8127A" w:rsidP="006760F0">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5A7A8E7C" w14:textId="77777777" w:rsidR="00A8127A" w:rsidRDefault="00A8127A" w:rsidP="006760F0">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AB90E2E" w14:textId="77777777" w:rsidR="00A8127A" w:rsidRDefault="00A8127A" w:rsidP="006760F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61BA1A" w14:textId="77777777" w:rsidR="00A8127A" w:rsidRDefault="00A8127A" w:rsidP="006760F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D448B" w14:textId="77777777" w:rsidR="00A8127A" w:rsidRPr="00441CD0" w:rsidRDefault="00A8127A" w:rsidP="006760F0">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7BAB852C" w14:textId="77777777" w:rsidR="00A8127A" w:rsidRPr="0016361A" w:rsidRDefault="00A8127A" w:rsidP="006760F0">
            <w:pPr>
              <w:pStyle w:val="TAL"/>
              <w:rPr>
                <w:rFonts w:cs="Arial"/>
                <w:szCs w:val="18"/>
              </w:rPr>
            </w:pPr>
          </w:p>
        </w:tc>
      </w:tr>
      <w:tr w:rsidR="00A8127A" w:rsidRPr="00E5659F" w14:paraId="6DEA978F"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510E97A1" w14:textId="77777777" w:rsidR="00A8127A" w:rsidRDefault="00A8127A" w:rsidP="006760F0">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37DBE583" w14:textId="77777777" w:rsidR="00A8127A" w:rsidRDefault="00A8127A" w:rsidP="006760F0">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00AD42" w14:textId="77777777" w:rsidR="00A8127A" w:rsidRDefault="00A8127A" w:rsidP="006760F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036836" w14:textId="77777777" w:rsidR="00A8127A" w:rsidRDefault="00A8127A" w:rsidP="006760F0">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38C1B20A" w14:textId="77777777" w:rsidR="00A8127A" w:rsidRDefault="00A8127A" w:rsidP="006760F0">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79D7FBFA" w14:textId="77777777" w:rsidR="00A8127A" w:rsidRPr="0016361A" w:rsidRDefault="00A8127A" w:rsidP="006760F0">
            <w:pPr>
              <w:pStyle w:val="TAL"/>
              <w:rPr>
                <w:rFonts w:cs="Arial"/>
                <w:szCs w:val="18"/>
              </w:rPr>
            </w:pPr>
          </w:p>
        </w:tc>
      </w:tr>
      <w:tr w:rsidR="00A8127A" w:rsidRPr="00E5659F" w14:paraId="682A0AF4" w14:textId="77777777" w:rsidTr="006760F0">
        <w:trPr>
          <w:jc w:val="center"/>
        </w:trPr>
        <w:tc>
          <w:tcPr>
            <w:tcW w:w="1701" w:type="dxa"/>
            <w:tcBorders>
              <w:top w:val="single" w:sz="4" w:space="0" w:color="auto"/>
              <w:left w:val="single" w:sz="4" w:space="0" w:color="auto"/>
              <w:bottom w:val="single" w:sz="4" w:space="0" w:color="auto"/>
              <w:right w:val="single" w:sz="4" w:space="0" w:color="auto"/>
            </w:tcBorders>
          </w:tcPr>
          <w:p w14:paraId="5BC53EF6" w14:textId="77777777" w:rsidR="00A8127A" w:rsidRDefault="00A8127A" w:rsidP="006760F0">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90D4081" w14:textId="77777777" w:rsidR="00A8127A" w:rsidRDefault="00A8127A" w:rsidP="006760F0">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C70663C" w14:textId="77777777" w:rsidR="00A8127A" w:rsidRDefault="00A8127A" w:rsidP="006760F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EEFAE" w14:textId="77777777" w:rsidR="00A8127A" w:rsidRDefault="00A8127A" w:rsidP="006760F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0D9E8F" w14:textId="77777777" w:rsidR="00A8127A" w:rsidRDefault="00A8127A" w:rsidP="006760F0">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64889E34" w14:textId="77777777" w:rsidR="00A8127A" w:rsidRPr="0016361A" w:rsidRDefault="00A8127A" w:rsidP="006760F0">
            <w:pPr>
              <w:pStyle w:val="TAL"/>
              <w:rPr>
                <w:rFonts w:cs="Arial"/>
                <w:szCs w:val="18"/>
              </w:rPr>
            </w:pPr>
          </w:p>
        </w:tc>
      </w:tr>
      <w:tr w:rsidR="001319E5" w:rsidRPr="00E5659F" w14:paraId="385CB969" w14:textId="77777777" w:rsidTr="006760F0">
        <w:trPr>
          <w:jc w:val="center"/>
          <w:ins w:id="122" w:author="Huawei" w:date="2024-09-25T10:12:00Z"/>
        </w:trPr>
        <w:tc>
          <w:tcPr>
            <w:tcW w:w="1701" w:type="dxa"/>
            <w:tcBorders>
              <w:top w:val="single" w:sz="4" w:space="0" w:color="auto"/>
              <w:left w:val="single" w:sz="4" w:space="0" w:color="auto"/>
              <w:bottom w:val="single" w:sz="4" w:space="0" w:color="auto"/>
              <w:right w:val="single" w:sz="4" w:space="0" w:color="auto"/>
            </w:tcBorders>
          </w:tcPr>
          <w:p w14:paraId="030FB85F" w14:textId="314584DC" w:rsidR="001319E5" w:rsidRDefault="001319E5" w:rsidP="001319E5">
            <w:pPr>
              <w:pStyle w:val="TAL"/>
              <w:rPr>
                <w:ins w:id="123" w:author="Huawei" w:date="2024-09-25T10:12:00Z"/>
                <w:lang w:eastAsia="zh-CN"/>
              </w:rPr>
            </w:pPr>
            <w:proofErr w:type="spellStart"/>
            <w:ins w:id="124" w:author="Huawei" w:date="2024-09-25T10:13:00Z">
              <w:r>
                <w:rPr>
                  <w:lang w:eastAsia="zh-CN"/>
                </w:rPr>
                <w:lastRenderedPageBreak/>
                <w:t>source</w:t>
              </w:r>
            </w:ins>
            <w:ins w:id="125" w:author="Huawei" w:date="2024-09-25T10:12:00Z">
              <w:r>
                <w:rPr>
                  <w:lang w:eastAsia="zh-CN"/>
                </w:rPr>
                <w:t>PortNumber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D20D913" w14:textId="06A5F455" w:rsidR="001319E5" w:rsidRDefault="001319E5" w:rsidP="001319E5">
            <w:pPr>
              <w:pStyle w:val="TAL"/>
              <w:rPr>
                <w:ins w:id="126" w:author="Huawei" w:date="2024-09-25T10:12:00Z"/>
                <w:lang w:eastAsia="zh-CN"/>
              </w:rPr>
            </w:pPr>
            <w:ins w:id="127" w:author="Huawei" w:date="2024-09-25T10:12:00Z">
              <w:r w:rsidRPr="00202CB2">
                <w:rPr>
                  <w:lang w:val="en-US"/>
                </w:rPr>
                <w:t>Uint16</w:t>
              </w:r>
            </w:ins>
          </w:p>
        </w:tc>
        <w:tc>
          <w:tcPr>
            <w:tcW w:w="425" w:type="dxa"/>
            <w:tcBorders>
              <w:top w:val="single" w:sz="4" w:space="0" w:color="auto"/>
              <w:left w:val="single" w:sz="4" w:space="0" w:color="auto"/>
              <w:bottom w:val="single" w:sz="4" w:space="0" w:color="auto"/>
              <w:right w:val="single" w:sz="4" w:space="0" w:color="auto"/>
            </w:tcBorders>
          </w:tcPr>
          <w:p w14:paraId="40346919" w14:textId="279B03F2" w:rsidR="001319E5" w:rsidRDefault="001319E5" w:rsidP="001319E5">
            <w:pPr>
              <w:pStyle w:val="TAC"/>
              <w:rPr>
                <w:ins w:id="128" w:author="Huawei" w:date="2024-09-25T10:12:00Z"/>
                <w:lang w:eastAsia="zh-CN"/>
              </w:rPr>
            </w:pPr>
            <w:ins w:id="129" w:author="Huawei" w:date="2024-09-25T10: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B0C196" w14:textId="00F3350F" w:rsidR="001319E5" w:rsidRDefault="001319E5" w:rsidP="001319E5">
            <w:pPr>
              <w:pStyle w:val="TAL"/>
              <w:rPr>
                <w:ins w:id="130" w:author="Huawei" w:date="2024-09-25T10:12:00Z"/>
                <w:lang w:eastAsia="zh-CN"/>
              </w:rPr>
            </w:pPr>
            <w:ins w:id="131" w:author="Huawei" w:date="2024-09-25T10:1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5D860EB" w14:textId="76797668" w:rsidR="0055467E" w:rsidRDefault="0055467E" w:rsidP="0055467E">
            <w:pPr>
              <w:pStyle w:val="TAL"/>
              <w:rPr>
                <w:ins w:id="132" w:author="Huawei" w:date="2024-09-25T10:29:00Z"/>
                <w:szCs w:val="18"/>
                <w:lang w:val="en-US" w:eastAsia="zh-CN"/>
              </w:rPr>
            </w:pPr>
            <w:ins w:id="133" w:author="Huawei" w:date="2024-09-25T10:28:00Z">
              <w:r>
                <w:rPr>
                  <w:rFonts w:hint="eastAsia"/>
                  <w:szCs w:val="18"/>
                  <w:lang w:val="en-US" w:eastAsia="zh-CN"/>
                </w:rPr>
                <w:t>T</w:t>
              </w:r>
              <w:r>
                <w:rPr>
                  <w:szCs w:val="18"/>
                  <w:lang w:val="en-US" w:eastAsia="zh-CN"/>
                </w:rPr>
                <w:t xml:space="preserve">his attribute </w:t>
              </w:r>
            </w:ins>
            <w:ins w:id="134" w:author="Huawei" w:date="2024-09-25T10:29:00Z">
              <w:r>
                <w:rPr>
                  <w:szCs w:val="18"/>
                  <w:lang w:val="en-US" w:eastAsia="zh-CN"/>
                </w:rPr>
                <w:t>may</w:t>
              </w:r>
            </w:ins>
            <w:ins w:id="135" w:author="Huawei" w:date="2024-09-25T10:28:00Z">
              <w:r>
                <w:rPr>
                  <w:szCs w:val="18"/>
                  <w:lang w:val="en-US" w:eastAsia="zh-CN"/>
                </w:rPr>
                <w:t xml:space="preserve">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p w14:paraId="64E2AA21" w14:textId="77777777" w:rsidR="0055467E" w:rsidRDefault="0055467E" w:rsidP="0055467E">
            <w:pPr>
              <w:pStyle w:val="TAL"/>
              <w:rPr>
                <w:ins w:id="136" w:author="Huawei" w:date="2024-09-25T10:28:00Z"/>
                <w:szCs w:val="18"/>
                <w:lang w:val="en-US" w:eastAsia="zh-CN"/>
              </w:rPr>
            </w:pPr>
          </w:p>
          <w:p w14:paraId="58FF560E" w14:textId="2CC059E9" w:rsidR="001319E5" w:rsidRDefault="001319E5" w:rsidP="0055467E">
            <w:pPr>
              <w:pStyle w:val="TAL"/>
              <w:rPr>
                <w:ins w:id="137" w:author="Huawei" w:date="2024-09-25T10:12:00Z"/>
                <w:szCs w:val="18"/>
                <w:lang w:val="en-US" w:eastAsia="zh-CN"/>
              </w:rPr>
            </w:pPr>
            <w:ins w:id="138" w:author="Huawei" w:date="2024-09-25T10:12:00Z">
              <w:r>
                <w:rPr>
                  <w:lang w:eastAsia="zh-CN"/>
                </w:rPr>
                <w:t>When present, this IE shall contain the port number for the source UDP or TCP port when Port Address Translation is used.</w:t>
              </w:r>
            </w:ins>
          </w:p>
        </w:tc>
        <w:tc>
          <w:tcPr>
            <w:tcW w:w="2410" w:type="dxa"/>
            <w:tcBorders>
              <w:top w:val="single" w:sz="4" w:space="0" w:color="auto"/>
              <w:left w:val="single" w:sz="4" w:space="0" w:color="auto"/>
              <w:bottom w:val="single" w:sz="4" w:space="0" w:color="auto"/>
              <w:right w:val="single" w:sz="4" w:space="0" w:color="auto"/>
            </w:tcBorders>
          </w:tcPr>
          <w:p w14:paraId="56954AA0" w14:textId="77777777" w:rsidR="001319E5" w:rsidRPr="0016361A" w:rsidRDefault="001319E5" w:rsidP="001319E5">
            <w:pPr>
              <w:pStyle w:val="TAL"/>
              <w:rPr>
                <w:ins w:id="139" w:author="Huawei" w:date="2024-09-25T10:12:00Z"/>
                <w:rFonts w:cs="Arial"/>
                <w:szCs w:val="18"/>
              </w:rPr>
            </w:pPr>
          </w:p>
        </w:tc>
      </w:tr>
      <w:tr w:rsidR="001319E5" w:rsidRPr="00E5659F" w14:paraId="65BAD479" w14:textId="77777777" w:rsidTr="006760F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F31938" w14:textId="77777777" w:rsidR="001319E5" w:rsidRDefault="001319E5" w:rsidP="001319E5">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1C1B465F" w14:textId="77777777" w:rsidR="001319E5" w:rsidRDefault="001319E5" w:rsidP="001319E5">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3A3FF654" w14:textId="77777777" w:rsidR="001319E5" w:rsidRDefault="001319E5" w:rsidP="001319E5">
            <w:pPr>
              <w:pStyle w:val="TAN"/>
              <w:rPr>
                <w:ins w:id="140" w:author="Huawei" w:date="2024-09-25T10:21:00Z"/>
                <w:lang w:val="en-US" w:eastAsia="zh-CN"/>
              </w:rPr>
            </w:pPr>
            <w:r>
              <w:rPr>
                <w:lang w:eastAsia="zh-CN"/>
              </w:rPr>
              <w:t>NOTE </w:t>
            </w:r>
            <w:r>
              <w:rPr>
                <w:rFonts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D6779DC" w14:textId="51BD20BF" w:rsidR="001319E5" w:rsidRPr="001441A5" w:rsidRDefault="001319E5" w:rsidP="001319E5">
            <w:pPr>
              <w:pStyle w:val="TAN"/>
              <w:rPr>
                <w:lang w:val="en-US" w:eastAsia="zh-CN"/>
              </w:rPr>
            </w:pPr>
            <w:ins w:id="141" w:author="Huawei" w:date="2024-09-25T10:21:00Z">
              <w:r>
                <w:rPr>
                  <w:lang w:eastAsia="zh-CN"/>
                </w:rPr>
                <w:t>NOTE </w:t>
              </w:r>
              <w:r w:rsidRPr="00E56A16">
                <w:rPr>
                  <w:highlight w:val="yellow"/>
                  <w:lang w:eastAsia="zh-CN"/>
                </w:rPr>
                <w:t>X</w:t>
              </w:r>
              <w:r>
                <w:rPr>
                  <w:lang w:eastAsia="zh-CN"/>
                </w:rPr>
                <w:t>:</w:t>
              </w:r>
              <w:r>
                <w:rPr>
                  <w:lang w:eastAsia="zh-CN"/>
                </w:rPr>
                <w:tab/>
              </w:r>
            </w:ins>
            <w:ins w:id="142" w:author="Huawei" w:date="2024-09-25T10:22:00Z">
              <w:r w:rsidRPr="00B84B6A">
                <w:rPr>
                  <w:lang w:eastAsia="zh-CN"/>
                </w:rPr>
                <w:t>For the event "</w:t>
              </w:r>
              <w:r>
                <w:rPr>
                  <w:lang w:eastAsia="zh-CN"/>
                </w:rPr>
                <w:t>UE_PUBLIC_IP_A</w:t>
              </w:r>
            </w:ins>
            <w:ins w:id="143" w:author="Huawei" w:date="2024-09-30T18:46:00Z">
              <w:r w:rsidR="00C51464">
                <w:rPr>
                  <w:lang w:eastAsia="zh-CN"/>
                </w:rPr>
                <w:t>DDRESS</w:t>
              </w:r>
            </w:ins>
            <w:ins w:id="144" w:author="Huawei" w:date="2024-09-25T10:22:00Z">
              <w:r w:rsidRPr="00B84B6A">
                <w:rPr>
                  <w:lang w:eastAsia="zh-CN"/>
                </w:rPr>
                <w:t>"</w:t>
              </w:r>
              <w:r>
                <w:rPr>
                  <w:lang w:eastAsia="zh-CN"/>
                </w:rPr>
                <w:t xml:space="preserve">, this attribute shall contain the UE </w:t>
              </w:r>
            </w:ins>
            <w:ins w:id="145" w:author="Huawei" w:date="2024-09-25T10:30:00Z">
              <w:r w:rsidR="0055467E">
                <w:rPr>
                  <w:lang w:eastAsia="zh-CN"/>
                </w:rPr>
                <w:t>public</w:t>
              </w:r>
            </w:ins>
            <w:ins w:id="146" w:author="Huawei" w:date="2024-09-25T10:22:00Z">
              <w:r>
                <w:rPr>
                  <w:lang w:eastAsia="zh-CN"/>
                </w:rPr>
                <w:t xml:space="preserve"> IP address</w:t>
              </w:r>
            </w:ins>
            <w:ins w:id="147" w:author="Huawei" w:date="2024-09-25T10:21:00Z">
              <w:r>
                <w:rPr>
                  <w:lang w:val="en-US" w:eastAsia="zh-CN"/>
                </w:rPr>
                <w:t>.</w:t>
              </w:r>
            </w:ins>
          </w:p>
        </w:tc>
      </w:tr>
    </w:tbl>
    <w:p w14:paraId="4B7600D8" w14:textId="77777777" w:rsidR="00A8127A" w:rsidRPr="00CF347B" w:rsidRDefault="00A8127A" w:rsidP="00A8127A"/>
    <w:p w14:paraId="4C0CA77A" w14:textId="77777777" w:rsidR="00360949" w:rsidRPr="006B5418" w:rsidRDefault="00360949" w:rsidP="0036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6AEC2" w14:textId="77777777" w:rsidR="00360949" w:rsidRDefault="00360949" w:rsidP="009D7FEB">
      <w:pPr>
        <w:rPr>
          <w:noProof/>
        </w:rPr>
      </w:pPr>
    </w:p>
    <w:p w14:paraId="1476F5A9" w14:textId="77777777" w:rsidR="00A8127A" w:rsidRPr="00B84B6A" w:rsidRDefault="00A8127A" w:rsidP="00A8127A">
      <w:pPr>
        <w:pStyle w:val="50"/>
      </w:pPr>
      <w:bookmarkStart w:id="148" w:name="_Toc177547078"/>
      <w:r w:rsidRPr="00B84B6A">
        <w:lastRenderedPageBreak/>
        <w:t>6.1.6.2.11</w:t>
      </w:r>
      <w:r w:rsidRPr="00B84B6A">
        <w:tab/>
        <w:t xml:space="preserve">Type: </w:t>
      </w:r>
      <w:proofErr w:type="spellStart"/>
      <w:r w:rsidRPr="00B84B6A">
        <w:t>UpfEventSubscription</w:t>
      </w:r>
      <w:bookmarkEnd w:id="148"/>
      <w:proofErr w:type="spellEnd"/>
    </w:p>
    <w:p w14:paraId="32BB0C98" w14:textId="77777777" w:rsidR="00A8127A" w:rsidRPr="00B84B6A" w:rsidRDefault="00A8127A" w:rsidP="00A8127A">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A8127A" w:rsidRPr="00423C26" w14:paraId="5A1131DA"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CDEDF89" w14:textId="77777777" w:rsidR="00A8127A" w:rsidRPr="00B84B6A" w:rsidRDefault="00A8127A" w:rsidP="006760F0">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326D14" w14:textId="77777777" w:rsidR="00A8127A" w:rsidRPr="00B84B6A" w:rsidRDefault="00A8127A" w:rsidP="006760F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F57BB" w14:textId="77777777" w:rsidR="00A8127A" w:rsidRPr="00B84B6A" w:rsidRDefault="00A8127A" w:rsidP="006760F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257501" w14:textId="77777777" w:rsidR="00A8127A" w:rsidRPr="00B84B6A" w:rsidRDefault="00A8127A" w:rsidP="006760F0">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806798E" w14:textId="77777777" w:rsidR="00A8127A" w:rsidRPr="00B84B6A" w:rsidRDefault="00A8127A" w:rsidP="006760F0">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2B7246C1" w14:textId="77777777" w:rsidR="00A8127A" w:rsidRPr="00B84B6A" w:rsidRDefault="00A8127A" w:rsidP="006760F0">
            <w:pPr>
              <w:pStyle w:val="TAH"/>
              <w:rPr>
                <w:b w:val="0"/>
              </w:rPr>
            </w:pPr>
            <w:r w:rsidRPr="00B84B6A">
              <w:t>Applicability</w:t>
            </w:r>
          </w:p>
        </w:tc>
      </w:tr>
      <w:tr w:rsidR="00A8127A" w:rsidRPr="00423C26" w14:paraId="52F13C77"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60B26CEF" w14:textId="77777777" w:rsidR="00A8127A" w:rsidRPr="00B84B6A" w:rsidRDefault="00A8127A" w:rsidP="006760F0">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9E684" w14:textId="77777777" w:rsidR="00A8127A" w:rsidRPr="00B84B6A" w:rsidRDefault="00A8127A" w:rsidP="006760F0">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DD19B0" w14:textId="77777777" w:rsidR="00A8127A" w:rsidRPr="00B84B6A" w:rsidRDefault="00A8127A" w:rsidP="006760F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2F5692" w14:textId="77777777" w:rsidR="00A8127A" w:rsidRPr="00B84B6A" w:rsidRDefault="00A8127A" w:rsidP="006760F0">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3A18EC97" w14:textId="77777777" w:rsidR="00A8127A" w:rsidRPr="00B84B6A" w:rsidRDefault="00A8127A" w:rsidP="006760F0">
            <w:pPr>
              <w:pStyle w:val="TAL"/>
              <w:rPr>
                <w:lang w:eastAsia="zh-CN"/>
              </w:rPr>
            </w:pPr>
            <w:r>
              <w:rPr>
                <w:lang w:eastAsia="zh-CN"/>
              </w:rPr>
              <w:t xml:space="preserve">This IE shall </w:t>
            </w:r>
            <w:r>
              <w:rPr>
                <w:rFonts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6939369E" w14:textId="77777777" w:rsidR="00A8127A" w:rsidRPr="00B84B6A" w:rsidRDefault="00A8127A" w:rsidP="006760F0">
            <w:pPr>
              <w:pStyle w:val="TAL"/>
              <w:rPr>
                <w:lang w:eastAsia="zh-CN"/>
              </w:rPr>
            </w:pPr>
          </w:p>
        </w:tc>
      </w:tr>
      <w:tr w:rsidR="00A8127A" w:rsidRPr="00423C26" w14:paraId="42C6BDD8"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0BA97EBF" w14:textId="77777777" w:rsidR="00A8127A" w:rsidRPr="00B84B6A" w:rsidRDefault="00A8127A" w:rsidP="006760F0">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0700CE1" w14:textId="77777777" w:rsidR="00A8127A" w:rsidRPr="00B84B6A" w:rsidRDefault="00A8127A" w:rsidP="006760F0">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AABCA6" w14:textId="77777777" w:rsidR="00A8127A" w:rsidRPr="00B84B6A" w:rsidRDefault="00A8127A" w:rsidP="006760F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140CE3" w14:textId="77777777" w:rsidR="00A8127A" w:rsidRPr="00B84B6A" w:rsidRDefault="00A8127A" w:rsidP="006760F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63F4AF0" w14:textId="77777777" w:rsidR="00A8127A" w:rsidRPr="00A06563" w:rsidRDefault="00A8127A" w:rsidP="006760F0">
            <w:pPr>
              <w:pStyle w:val="TAL"/>
              <w:rPr>
                <w:lang w:eastAsia="zh-CN"/>
              </w:rPr>
            </w:pPr>
            <w:r>
              <w:rPr>
                <w:lang w:eastAsia="zh-CN"/>
              </w:rPr>
              <w:t xml:space="preserve">This IE shall </w:t>
            </w:r>
            <w:r>
              <w:rPr>
                <w:rFonts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352AB74C" w14:textId="77777777" w:rsidR="00A8127A" w:rsidRPr="00B84B6A" w:rsidRDefault="00A8127A" w:rsidP="006760F0">
            <w:pPr>
              <w:pStyle w:val="TAL"/>
              <w:rPr>
                <w:lang w:eastAsia="zh-CN"/>
              </w:rPr>
            </w:pPr>
          </w:p>
        </w:tc>
      </w:tr>
      <w:tr w:rsidR="00A8127A" w:rsidRPr="00423C26" w14:paraId="68116E4D"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5D6DDC23" w14:textId="77777777" w:rsidR="00A8127A" w:rsidRPr="00B84B6A" w:rsidRDefault="00A8127A" w:rsidP="006760F0">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AA30E4B" w14:textId="77777777" w:rsidR="00A8127A" w:rsidRPr="00B84B6A" w:rsidRDefault="00A8127A" w:rsidP="006760F0">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C683C72" w14:textId="77777777" w:rsidR="00A8127A" w:rsidRPr="00B84B6A" w:rsidRDefault="00A8127A" w:rsidP="006760F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E3BC28" w14:textId="77777777" w:rsidR="00A8127A" w:rsidRPr="00B84B6A" w:rsidRDefault="00A8127A" w:rsidP="006760F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CB5FCBD" w14:textId="77777777" w:rsidR="00A8127A" w:rsidRPr="00B84B6A" w:rsidRDefault="00A8127A" w:rsidP="006760F0">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3CAD8699" w14:textId="77777777" w:rsidR="00A8127A" w:rsidRPr="00B84B6A" w:rsidRDefault="00A8127A" w:rsidP="006760F0">
            <w:pPr>
              <w:pStyle w:val="TAL"/>
              <w:rPr>
                <w:lang w:eastAsia="zh-CN"/>
              </w:rPr>
            </w:pPr>
          </w:p>
        </w:tc>
      </w:tr>
      <w:tr w:rsidR="00A8127A" w:rsidRPr="00423C26" w14:paraId="7B0BA64E"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7FC16E30" w14:textId="77777777" w:rsidR="00A8127A" w:rsidRPr="00B84B6A" w:rsidRDefault="00A8127A" w:rsidP="006760F0">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3AAD2F0F" w14:textId="77777777" w:rsidR="00A8127A" w:rsidRPr="00B84B6A" w:rsidRDefault="00A8127A" w:rsidP="006760F0">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20F32399" w14:textId="77777777" w:rsidR="00A8127A" w:rsidRPr="00B84B6A" w:rsidRDefault="00A8127A" w:rsidP="006760F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A9738F" w14:textId="77777777" w:rsidR="00A8127A" w:rsidRPr="00B84B6A" w:rsidRDefault="00A8127A" w:rsidP="006760F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1C2F9A9" w14:textId="77777777" w:rsidR="00A8127A" w:rsidRPr="00B84B6A" w:rsidRDefault="00A8127A" w:rsidP="006760F0">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6FF09186" w14:textId="77777777" w:rsidR="00A8127A" w:rsidRPr="00B84B6A" w:rsidRDefault="00A8127A" w:rsidP="006760F0">
            <w:pPr>
              <w:pStyle w:val="TAL"/>
              <w:rPr>
                <w:lang w:eastAsia="zh-CN"/>
              </w:rPr>
            </w:pPr>
          </w:p>
        </w:tc>
      </w:tr>
      <w:tr w:rsidR="00A8127A" w:rsidRPr="00423C26" w14:paraId="1620BA9B"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08F7FC72" w14:textId="77777777" w:rsidR="00A8127A" w:rsidRPr="00B84B6A" w:rsidRDefault="00A8127A" w:rsidP="006760F0">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C9C4981" w14:textId="77777777" w:rsidR="00A8127A" w:rsidRPr="00B84B6A" w:rsidRDefault="00A8127A" w:rsidP="006760F0">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BC9429" w14:textId="77777777" w:rsidR="00A8127A" w:rsidRPr="00B84B6A" w:rsidRDefault="00A8127A" w:rsidP="006760F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8CA883" w14:textId="77777777" w:rsidR="00A8127A" w:rsidRPr="00B84B6A" w:rsidRDefault="00A8127A" w:rsidP="006760F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A29653D" w14:textId="77777777" w:rsidR="00A8127A" w:rsidRPr="00B84B6A" w:rsidRDefault="00A8127A" w:rsidP="006760F0">
            <w:pPr>
              <w:pStyle w:val="TAL"/>
              <w:rPr>
                <w:lang w:eastAsia="zh-CN"/>
              </w:rPr>
            </w:pPr>
            <w:r>
              <w:rPr>
                <w:lang w:eastAsia="zh-CN"/>
              </w:rPr>
              <w:t xml:space="preserve">This IE shall </w:t>
            </w:r>
            <w:r>
              <w:rPr>
                <w:rFonts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11D8FC0" w14:textId="77777777" w:rsidR="00A8127A" w:rsidRPr="00B84B6A" w:rsidRDefault="00A8127A" w:rsidP="006760F0">
            <w:pPr>
              <w:pStyle w:val="TAL"/>
              <w:rPr>
                <w:lang w:eastAsia="zh-CN"/>
              </w:rPr>
            </w:pPr>
          </w:p>
        </w:tc>
      </w:tr>
      <w:tr w:rsidR="00A8127A" w:rsidRPr="00423C26" w14:paraId="6BA3ADAB"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00A3778C" w14:textId="77777777" w:rsidR="00A8127A" w:rsidRPr="00B84B6A" w:rsidRDefault="00A8127A" w:rsidP="006760F0">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A2DE1EB" w14:textId="77777777" w:rsidR="00A8127A" w:rsidRPr="00B84B6A" w:rsidRDefault="00A8127A" w:rsidP="006760F0">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D40C6B7" w14:textId="77777777" w:rsidR="00A8127A" w:rsidRPr="00B84B6A" w:rsidRDefault="00A8127A" w:rsidP="006760F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457B9" w14:textId="77777777" w:rsidR="00A8127A" w:rsidRPr="00B84B6A" w:rsidRDefault="00A8127A" w:rsidP="006760F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C763264" w14:textId="77777777" w:rsidR="00A8127A" w:rsidRPr="00B84B6A" w:rsidRDefault="00A8127A" w:rsidP="006760F0">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6D780C87" w14:textId="1FCB35F5" w:rsidR="00A8127A" w:rsidRPr="00B84B6A" w:rsidRDefault="00A8127A" w:rsidP="006760F0">
            <w:pPr>
              <w:pStyle w:val="TAL"/>
              <w:rPr>
                <w:lang w:eastAsia="zh-CN"/>
              </w:rPr>
            </w:pPr>
            <w:r w:rsidRPr="00B84B6A">
              <w:rPr>
                <w:lang w:eastAsia="zh-CN"/>
              </w:rPr>
              <w:t>(NOTE</w:t>
            </w:r>
            <w:ins w:id="149" w:author="Huawei" w:date="2024-09-25T09:29:00Z">
              <w:r w:rsidR="00DA4148">
                <w:rPr>
                  <w:lang w:eastAsia="zh-CN"/>
                </w:rPr>
                <w:t> 1, NOTE </w:t>
              </w:r>
            </w:ins>
            <w:ins w:id="150" w:author="Huawei" w:date="2024-09-25T11:08:00Z">
              <w:r w:rsidR="00E56A16" w:rsidRPr="00E56A16">
                <w:rPr>
                  <w:highlight w:val="yellow"/>
                  <w:lang w:eastAsia="zh-CN"/>
                </w:rPr>
                <w:t>X</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1858DF5" w14:textId="77777777" w:rsidR="00A8127A" w:rsidRPr="00B84B6A" w:rsidRDefault="00A8127A" w:rsidP="006760F0">
            <w:pPr>
              <w:pStyle w:val="TAL"/>
              <w:rPr>
                <w:lang w:eastAsia="zh-CN"/>
              </w:rPr>
            </w:pPr>
          </w:p>
        </w:tc>
      </w:tr>
      <w:tr w:rsidR="00A8127A" w:rsidRPr="00423C26" w14:paraId="04BF49AF"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014A65C5" w14:textId="77777777" w:rsidR="00A8127A" w:rsidRPr="00B84B6A" w:rsidRDefault="00A8127A" w:rsidP="006760F0">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E2EF8BB" w14:textId="77777777" w:rsidR="00A8127A" w:rsidRPr="00B84B6A" w:rsidRDefault="00A8127A" w:rsidP="006760F0">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B08E053" w14:textId="77777777" w:rsidR="00A8127A" w:rsidRPr="00B84B6A" w:rsidRDefault="00A8127A" w:rsidP="006760F0">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928C94" w14:textId="77777777" w:rsidR="00A8127A" w:rsidRPr="00B84B6A" w:rsidRDefault="00A8127A" w:rsidP="006760F0">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72809B6" w14:textId="77777777" w:rsidR="00A8127A" w:rsidRDefault="00A8127A" w:rsidP="006760F0">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7670D289" w14:textId="77777777" w:rsidR="00A8127A" w:rsidRDefault="00A8127A" w:rsidP="006760F0">
            <w:pPr>
              <w:pStyle w:val="TAL"/>
              <w:rPr>
                <w:ins w:id="151" w:author="Huawei" w:date="2024-09-25T10:53:00Z"/>
                <w:lang w:eastAsia="zh-CN"/>
              </w:rPr>
            </w:pPr>
            <w:r>
              <w:rPr>
                <w:lang w:eastAsia="zh-CN"/>
              </w:rPr>
              <w:t>(NOTE 1, NOTE </w:t>
            </w:r>
            <w:r>
              <w:rPr>
                <w:rFonts w:hint="eastAsia"/>
                <w:lang w:eastAsia="zh-CN"/>
              </w:rPr>
              <w:t>2</w:t>
            </w:r>
            <w:r>
              <w:rPr>
                <w:lang w:eastAsia="zh-CN"/>
              </w:rPr>
              <w:t>)</w:t>
            </w:r>
          </w:p>
          <w:p w14:paraId="26093142" w14:textId="6149C2FC" w:rsidR="007A0829" w:rsidRPr="00B84B6A" w:rsidRDefault="007A0829" w:rsidP="006760F0">
            <w:pPr>
              <w:pStyle w:val="TAL"/>
              <w:rPr>
                <w:lang w:eastAsia="zh-CN"/>
              </w:rPr>
            </w:pPr>
            <w:ins w:id="152" w:author="Huawei" w:date="2024-09-25T10:53:00Z">
              <w:r>
                <w:rPr>
                  <w:rFonts w:hint="eastAsia"/>
                  <w:szCs w:val="18"/>
                  <w:lang w:val="en-US" w:eastAsia="zh-CN"/>
                </w:rPr>
                <w:t>T</w:t>
              </w:r>
              <w:r>
                <w:rPr>
                  <w:szCs w:val="18"/>
                  <w:lang w:val="en-US" w:eastAsia="zh-CN"/>
                </w:rPr>
                <w:t xml:space="preserve">his attribute shall not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tc>
        <w:tc>
          <w:tcPr>
            <w:tcW w:w="1351" w:type="dxa"/>
            <w:tcBorders>
              <w:top w:val="single" w:sz="4" w:space="0" w:color="auto"/>
              <w:left w:val="single" w:sz="4" w:space="0" w:color="auto"/>
              <w:bottom w:val="single" w:sz="4" w:space="0" w:color="auto"/>
              <w:right w:val="single" w:sz="4" w:space="0" w:color="auto"/>
            </w:tcBorders>
          </w:tcPr>
          <w:p w14:paraId="49B375E9" w14:textId="77777777" w:rsidR="00A8127A" w:rsidRPr="00B84B6A" w:rsidRDefault="00A8127A" w:rsidP="006760F0">
            <w:pPr>
              <w:pStyle w:val="TAL"/>
              <w:rPr>
                <w:lang w:eastAsia="zh-CN"/>
              </w:rPr>
            </w:pPr>
          </w:p>
        </w:tc>
      </w:tr>
      <w:tr w:rsidR="00A8127A" w:rsidRPr="00423C26" w14:paraId="1AD015AF"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397A707A" w14:textId="77777777" w:rsidR="00A8127A" w:rsidRPr="00B84B6A" w:rsidRDefault="00A8127A" w:rsidP="006760F0">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939D11D" w14:textId="77777777" w:rsidR="00A8127A" w:rsidRPr="00B84B6A" w:rsidRDefault="00A8127A" w:rsidP="006760F0">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180261" w14:textId="77777777" w:rsidR="00A8127A" w:rsidRPr="00B84B6A" w:rsidRDefault="00A8127A" w:rsidP="006760F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00998" w14:textId="77777777" w:rsidR="00A8127A" w:rsidRPr="00B84B6A" w:rsidRDefault="00A8127A" w:rsidP="006760F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61CFB90" w14:textId="77777777" w:rsidR="00A8127A" w:rsidRPr="00B84B6A" w:rsidRDefault="00A8127A" w:rsidP="006760F0">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60EB9A27" w14:textId="77777777" w:rsidR="00A8127A" w:rsidRPr="00B84B6A" w:rsidRDefault="00A8127A" w:rsidP="006760F0">
            <w:pPr>
              <w:pStyle w:val="TAL"/>
              <w:rPr>
                <w:lang w:eastAsia="zh-CN"/>
              </w:rPr>
            </w:pPr>
          </w:p>
          <w:p w14:paraId="4985B803" w14:textId="77777777" w:rsidR="00A8127A" w:rsidRPr="00B84B6A" w:rsidRDefault="00A8127A" w:rsidP="006760F0">
            <w:pPr>
              <w:pStyle w:val="TAL"/>
              <w:rPr>
                <w:lang w:eastAsia="zh-CN"/>
              </w:rPr>
            </w:pPr>
            <w:r w:rsidRPr="00B84B6A">
              <w:rPr>
                <w:lang w:eastAsia="zh-CN"/>
              </w:rPr>
              <w:t>When present, it shall be set as follows:</w:t>
            </w:r>
          </w:p>
          <w:p w14:paraId="29F12FDF" w14:textId="77777777" w:rsidR="00A8127A" w:rsidRPr="00B84B6A" w:rsidRDefault="00A8127A" w:rsidP="006760F0">
            <w:pPr>
              <w:pStyle w:val="TAL"/>
              <w:rPr>
                <w:lang w:eastAsia="zh-CN"/>
              </w:rPr>
            </w:pPr>
            <w:r w:rsidRPr="00B84B6A">
              <w:rPr>
                <w:lang w:eastAsia="zh-CN"/>
              </w:rPr>
              <w:t>true: the subscription applies to any UE.</w:t>
            </w:r>
          </w:p>
          <w:p w14:paraId="24C63D41" w14:textId="77777777" w:rsidR="00A8127A" w:rsidRPr="00B84B6A" w:rsidRDefault="00A8127A" w:rsidP="006760F0">
            <w:pPr>
              <w:pStyle w:val="TAL"/>
              <w:rPr>
                <w:lang w:eastAsia="zh-CN"/>
              </w:rPr>
            </w:pPr>
            <w:r w:rsidRPr="00B84B6A">
              <w:rPr>
                <w:lang w:eastAsia="zh-CN"/>
              </w:rPr>
              <w:t>false (default): the subscription applies to a specific UE.</w:t>
            </w:r>
          </w:p>
          <w:p w14:paraId="6428A5C7" w14:textId="77777777" w:rsidR="00A8127A" w:rsidRPr="00B84B6A" w:rsidRDefault="00A8127A" w:rsidP="006760F0">
            <w:pPr>
              <w:pStyle w:val="TAL"/>
              <w:rPr>
                <w:lang w:eastAsia="zh-CN"/>
              </w:rPr>
            </w:pPr>
            <w:r w:rsidRPr="00B84B6A">
              <w:rPr>
                <w:lang w:eastAsia="zh-CN"/>
              </w:rPr>
              <w:t>(NOTE</w:t>
            </w:r>
            <w:r>
              <w:rPr>
                <w:lang w:eastAsia="zh-CN"/>
              </w:rPr>
              <w:t> 1</w:t>
            </w:r>
            <w:r w:rsidRPr="00B84B6A">
              <w:rPr>
                <w:lang w:eastAsia="zh-CN"/>
              </w:rPr>
              <w:t>)</w:t>
            </w:r>
          </w:p>
          <w:p w14:paraId="066CA1DB" w14:textId="65CA2911" w:rsidR="00A8127A" w:rsidRPr="00B84B6A" w:rsidRDefault="007A0829" w:rsidP="006760F0">
            <w:pPr>
              <w:pStyle w:val="TAL"/>
              <w:rPr>
                <w:lang w:eastAsia="zh-CN"/>
              </w:rPr>
            </w:pPr>
            <w:ins w:id="153" w:author="Huawei" w:date="2024-09-25T10:53:00Z">
              <w:r>
                <w:rPr>
                  <w:rFonts w:hint="eastAsia"/>
                  <w:szCs w:val="18"/>
                  <w:lang w:val="en-US" w:eastAsia="zh-CN"/>
                </w:rPr>
                <w:t>T</w:t>
              </w:r>
              <w:r>
                <w:rPr>
                  <w:szCs w:val="18"/>
                  <w:lang w:val="en-US" w:eastAsia="zh-CN"/>
                </w:rPr>
                <w:t xml:space="preserve">his attribute shall not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tc>
        <w:tc>
          <w:tcPr>
            <w:tcW w:w="1351" w:type="dxa"/>
            <w:tcBorders>
              <w:top w:val="single" w:sz="4" w:space="0" w:color="auto"/>
              <w:left w:val="single" w:sz="4" w:space="0" w:color="auto"/>
              <w:bottom w:val="single" w:sz="4" w:space="0" w:color="auto"/>
              <w:right w:val="single" w:sz="4" w:space="0" w:color="auto"/>
            </w:tcBorders>
          </w:tcPr>
          <w:p w14:paraId="108A0AE1" w14:textId="77777777" w:rsidR="00A8127A" w:rsidRPr="00B84B6A" w:rsidRDefault="00A8127A" w:rsidP="006760F0">
            <w:pPr>
              <w:pStyle w:val="TAL"/>
              <w:rPr>
                <w:lang w:eastAsia="zh-CN"/>
              </w:rPr>
            </w:pPr>
          </w:p>
        </w:tc>
      </w:tr>
      <w:tr w:rsidR="00A8127A" w:rsidRPr="00423C26" w14:paraId="4D80903A"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3BDC9A0A" w14:textId="77777777" w:rsidR="00A8127A" w:rsidRPr="00B84B6A" w:rsidRDefault="00A8127A" w:rsidP="006760F0">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90E45B4" w14:textId="77777777" w:rsidR="00A8127A" w:rsidRPr="00B84B6A" w:rsidRDefault="00A8127A" w:rsidP="006760F0">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394DC96" w14:textId="77777777" w:rsidR="00A8127A" w:rsidRPr="00B84B6A" w:rsidRDefault="00A8127A" w:rsidP="006760F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F4A4D" w14:textId="77777777" w:rsidR="00A8127A" w:rsidRPr="00B84B6A" w:rsidRDefault="00A8127A" w:rsidP="006760F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1321D59" w14:textId="77777777" w:rsidR="00A8127A" w:rsidRPr="00B84B6A" w:rsidRDefault="00A8127A" w:rsidP="006760F0">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9CD412" w14:textId="77777777" w:rsidR="00A8127A" w:rsidRPr="00B84B6A" w:rsidRDefault="00A8127A" w:rsidP="006760F0">
            <w:pPr>
              <w:pStyle w:val="TAL"/>
              <w:rPr>
                <w:lang w:eastAsia="zh-CN"/>
              </w:rPr>
            </w:pPr>
          </w:p>
        </w:tc>
      </w:tr>
      <w:tr w:rsidR="00A8127A" w:rsidRPr="00423C26" w14:paraId="056A9A85" w14:textId="77777777" w:rsidTr="006760F0">
        <w:trPr>
          <w:jc w:val="center"/>
        </w:trPr>
        <w:tc>
          <w:tcPr>
            <w:tcW w:w="1948" w:type="dxa"/>
            <w:tcBorders>
              <w:top w:val="single" w:sz="4" w:space="0" w:color="auto"/>
              <w:left w:val="single" w:sz="4" w:space="0" w:color="auto"/>
              <w:bottom w:val="single" w:sz="4" w:space="0" w:color="auto"/>
              <w:right w:val="single" w:sz="4" w:space="0" w:color="auto"/>
            </w:tcBorders>
          </w:tcPr>
          <w:p w14:paraId="5829EB2B" w14:textId="77777777" w:rsidR="00A8127A" w:rsidRPr="00B84B6A" w:rsidRDefault="00A8127A" w:rsidP="006760F0">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B2FB240" w14:textId="77777777" w:rsidR="00A8127A" w:rsidRPr="00B84B6A" w:rsidRDefault="00A8127A" w:rsidP="006760F0">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FD63517" w14:textId="77777777" w:rsidR="00A8127A" w:rsidRPr="00B84B6A" w:rsidRDefault="00A8127A" w:rsidP="006760F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BF8626" w14:textId="77777777" w:rsidR="00A8127A" w:rsidRPr="00B84B6A" w:rsidRDefault="00A8127A" w:rsidP="006760F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98A54FE" w14:textId="77777777" w:rsidR="00A8127A" w:rsidRPr="00B84B6A" w:rsidRDefault="00A8127A" w:rsidP="006760F0">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0AEB716A" w14:textId="77777777" w:rsidR="00A8127A" w:rsidRPr="00B84B6A" w:rsidRDefault="00A8127A" w:rsidP="006760F0">
            <w:pPr>
              <w:pStyle w:val="TAL"/>
              <w:rPr>
                <w:lang w:eastAsia="zh-CN"/>
              </w:rPr>
            </w:pPr>
          </w:p>
        </w:tc>
      </w:tr>
      <w:tr w:rsidR="00391D63" w:rsidRPr="00423C26" w14:paraId="3CBFD08A" w14:textId="77777777" w:rsidTr="006760F0">
        <w:trPr>
          <w:jc w:val="center"/>
          <w:ins w:id="154" w:author="Huawei" w:date="2024-09-25T09:23:00Z"/>
        </w:trPr>
        <w:tc>
          <w:tcPr>
            <w:tcW w:w="1948" w:type="dxa"/>
            <w:tcBorders>
              <w:top w:val="single" w:sz="4" w:space="0" w:color="auto"/>
              <w:left w:val="single" w:sz="4" w:space="0" w:color="auto"/>
              <w:bottom w:val="single" w:sz="4" w:space="0" w:color="auto"/>
              <w:right w:val="single" w:sz="4" w:space="0" w:color="auto"/>
            </w:tcBorders>
          </w:tcPr>
          <w:p w14:paraId="4762BB63" w14:textId="529B356D" w:rsidR="00391D63" w:rsidRPr="00B84B6A" w:rsidRDefault="00391D63" w:rsidP="00391D63">
            <w:pPr>
              <w:pStyle w:val="TAL"/>
              <w:rPr>
                <w:ins w:id="155" w:author="Huawei" w:date="2024-09-25T09:23:00Z"/>
                <w:lang w:eastAsia="zh-CN"/>
              </w:rPr>
            </w:pPr>
            <w:proofErr w:type="spellStart"/>
            <w:ins w:id="156" w:author="Huawei" w:date="2024-09-25T09:23:00Z">
              <w:r>
                <w:rPr>
                  <w:lang w:eastAsia="zh-CN"/>
                </w:rPr>
                <w:t>ipDomain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BB96F0" w14:textId="275D6ABE" w:rsidR="00391D63" w:rsidRPr="00B84B6A" w:rsidRDefault="00391D63" w:rsidP="00391D63">
            <w:pPr>
              <w:pStyle w:val="TAL"/>
              <w:rPr>
                <w:ins w:id="157" w:author="Huawei" w:date="2024-09-25T09:23:00Z"/>
                <w:lang w:eastAsia="zh-CN"/>
              </w:rPr>
            </w:pPr>
            <w:ins w:id="158" w:author="Huawei" w:date="2024-09-25T09:2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49A4417" w14:textId="45D4D430" w:rsidR="00391D63" w:rsidRPr="00B84B6A" w:rsidRDefault="00391D63" w:rsidP="00391D63">
            <w:pPr>
              <w:pStyle w:val="TAL"/>
              <w:rPr>
                <w:ins w:id="159" w:author="Huawei" w:date="2024-09-25T09:23:00Z"/>
                <w:lang w:eastAsia="zh-CN"/>
              </w:rPr>
            </w:pPr>
            <w:ins w:id="160" w:author="Huawei" w:date="2024-09-25T09: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32E419" w14:textId="10DD1520" w:rsidR="00391D63" w:rsidRPr="00B84B6A" w:rsidRDefault="00391D63" w:rsidP="00391D63">
            <w:pPr>
              <w:pStyle w:val="TAL"/>
              <w:rPr>
                <w:ins w:id="161" w:author="Huawei" w:date="2024-09-25T09:23:00Z"/>
                <w:lang w:eastAsia="zh-CN"/>
              </w:rPr>
            </w:pPr>
            <w:ins w:id="162" w:author="Huawei" w:date="2024-09-25T09:23:00Z">
              <w:r>
                <w:rPr>
                  <w:lang w:eastAsia="zh-CN"/>
                </w:rPr>
                <w:t>0..</w:t>
              </w:r>
              <w:r>
                <w:rPr>
                  <w:rFonts w:hint="eastAsia"/>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46E801E2" w14:textId="753FAA66" w:rsidR="00980CB7" w:rsidRDefault="00980CB7" w:rsidP="00391D63">
            <w:pPr>
              <w:pStyle w:val="TAL"/>
              <w:rPr>
                <w:ins w:id="163" w:author="Huawei" w:date="2024-09-25T10:53:00Z"/>
                <w:lang w:eastAsia="zh-CN"/>
              </w:rPr>
            </w:pPr>
            <w:ins w:id="164" w:author="Huawei" w:date="2024-09-25T10:53:00Z">
              <w:r>
                <w:rPr>
                  <w:rFonts w:hint="eastAsia"/>
                  <w:szCs w:val="18"/>
                  <w:lang w:val="en-US" w:eastAsia="zh-CN"/>
                </w:rPr>
                <w:t>T</w:t>
              </w:r>
              <w:r>
                <w:rPr>
                  <w:szCs w:val="18"/>
                  <w:lang w:val="en-US" w:eastAsia="zh-CN"/>
                </w:rPr>
                <w:t xml:space="preserve">his attribute </w:t>
              </w:r>
            </w:ins>
            <w:ins w:id="165" w:author="Huawei" w:date="2024-09-30T18:47:00Z">
              <w:r w:rsidR="00C51464">
                <w:rPr>
                  <w:szCs w:val="18"/>
                  <w:lang w:val="en-US" w:eastAsia="zh-CN"/>
                </w:rPr>
                <w:t>may</w:t>
              </w:r>
            </w:ins>
            <w:ins w:id="166" w:author="Huawei" w:date="2024-09-25T10:53:00Z">
              <w:r>
                <w:rPr>
                  <w:szCs w:val="18"/>
                  <w:lang w:val="en-US" w:eastAsia="zh-CN"/>
                </w:rPr>
                <w:t xml:space="preserve">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p w14:paraId="14656056" w14:textId="019EDF45" w:rsidR="00391D63" w:rsidRPr="00B84B6A" w:rsidRDefault="00391D63" w:rsidP="00391D63">
            <w:pPr>
              <w:pStyle w:val="TAL"/>
              <w:rPr>
                <w:ins w:id="167" w:author="Huawei" w:date="2024-09-25T09:23:00Z"/>
                <w:lang w:eastAsia="zh-CN"/>
              </w:rPr>
            </w:pPr>
            <w:ins w:id="168" w:author="Huawei" w:date="2024-09-25T09:23:00Z">
              <w:r>
                <w:rPr>
                  <w:lang w:eastAsia="zh-CN"/>
                </w:rPr>
                <w:t>When present, this IE contains t</w:t>
              </w:r>
              <w:r w:rsidRPr="00690A26">
                <w:t xml:space="preserve">he IP domain of the </w:t>
              </w:r>
              <w:r>
                <w:t>private IPv4 address.</w:t>
              </w:r>
            </w:ins>
          </w:p>
        </w:tc>
        <w:tc>
          <w:tcPr>
            <w:tcW w:w="1351" w:type="dxa"/>
            <w:tcBorders>
              <w:top w:val="single" w:sz="4" w:space="0" w:color="auto"/>
              <w:left w:val="single" w:sz="4" w:space="0" w:color="auto"/>
              <w:bottom w:val="single" w:sz="4" w:space="0" w:color="auto"/>
              <w:right w:val="single" w:sz="4" w:space="0" w:color="auto"/>
            </w:tcBorders>
          </w:tcPr>
          <w:p w14:paraId="102D8123" w14:textId="77777777" w:rsidR="00391D63" w:rsidRPr="00B84B6A" w:rsidRDefault="00391D63" w:rsidP="00391D63">
            <w:pPr>
              <w:pStyle w:val="TAL"/>
              <w:rPr>
                <w:ins w:id="169" w:author="Huawei" w:date="2024-09-25T09:23:00Z"/>
                <w:lang w:eastAsia="zh-CN"/>
              </w:rPr>
            </w:pPr>
          </w:p>
        </w:tc>
      </w:tr>
      <w:tr w:rsidR="00055C5C" w:rsidRPr="00423C26" w14:paraId="350FDF17" w14:textId="77777777" w:rsidTr="006760F0">
        <w:trPr>
          <w:jc w:val="center"/>
          <w:ins w:id="170" w:author="Huawei" w:date="2024-09-25T10:07:00Z"/>
        </w:trPr>
        <w:tc>
          <w:tcPr>
            <w:tcW w:w="1948" w:type="dxa"/>
            <w:tcBorders>
              <w:top w:val="single" w:sz="4" w:space="0" w:color="auto"/>
              <w:left w:val="single" w:sz="4" w:space="0" w:color="auto"/>
              <w:bottom w:val="single" w:sz="4" w:space="0" w:color="auto"/>
              <w:right w:val="single" w:sz="4" w:space="0" w:color="auto"/>
            </w:tcBorders>
          </w:tcPr>
          <w:p w14:paraId="325ED489" w14:textId="0481A1B3" w:rsidR="00055C5C" w:rsidRDefault="00055C5C" w:rsidP="00055C5C">
            <w:pPr>
              <w:pStyle w:val="TAL"/>
              <w:rPr>
                <w:ins w:id="171" w:author="Huawei" w:date="2024-09-25T10:07:00Z"/>
                <w:lang w:eastAsia="zh-CN"/>
              </w:rPr>
            </w:pPr>
            <w:proofErr w:type="spellStart"/>
            <w:ins w:id="172" w:author="Huawei" w:date="2024-09-25T10:08:00Z">
              <w:r>
                <w:rPr>
                  <w:lang w:eastAsia="zh-CN"/>
                </w:rPr>
                <w:t>remote</w:t>
              </w:r>
              <w:r w:rsidRPr="00B84B6A">
                <w:rPr>
                  <w:lang w:eastAsia="zh-CN"/>
                </w:rPr>
                <w:t>IpAddress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B0C6B99" w14:textId="590A27E6" w:rsidR="00055C5C" w:rsidRDefault="00055C5C" w:rsidP="00055C5C">
            <w:pPr>
              <w:pStyle w:val="TAL"/>
              <w:rPr>
                <w:ins w:id="173" w:author="Huawei" w:date="2024-09-25T10:07:00Z"/>
                <w:lang w:eastAsia="zh-CN"/>
              </w:rPr>
            </w:pPr>
            <w:proofErr w:type="spellStart"/>
            <w:ins w:id="174" w:author="Huawei" w:date="2024-09-25T10:08:00Z">
              <w:r w:rsidRPr="00B84B6A">
                <w:rPr>
                  <w:lang w:eastAsia="zh-CN"/>
                </w:rP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688D900" w14:textId="7C250C6B" w:rsidR="00055C5C" w:rsidRDefault="00055C5C" w:rsidP="00055C5C">
            <w:pPr>
              <w:pStyle w:val="TAL"/>
              <w:rPr>
                <w:ins w:id="175" w:author="Huawei" w:date="2024-09-25T10:07:00Z"/>
                <w:lang w:eastAsia="zh-CN"/>
              </w:rPr>
            </w:pPr>
            <w:ins w:id="176" w:author="Huawei" w:date="2024-09-25T10: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F997C2" w14:textId="2A9F98D1" w:rsidR="00055C5C" w:rsidRDefault="00055C5C" w:rsidP="00055C5C">
            <w:pPr>
              <w:pStyle w:val="TAL"/>
              <w:rPr>
                <w:ins w:id="177" w:author="Huawei" w:date="2024-09-25T10:07:00Z"/>
                <w:lang w:eastAsia="zh-CN"/>
              </w:rPr>
            </w:pPr>
            <w:ins w:id="178" w:author="Huawei" w:date="2024-09-25T10:08: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047A7160" w14:textId="77777777" w:rsidR="00980CB7" w:rsidRDefault="00980CB7" w:rsidP="00980CB7">
            <w:pPr>
              <w:pStyle w:val="TAL"/>
              <w:rPr>
                <w:ins w:id="179" w:author="Huawei" w:date="2024-09-25T10:54:00Z"/>
                <w:lang w:eastAsia="zh-CN"/>
              </w:rPr>
            </w:pPr>
            <w:ins w:id="180" w:author="Huawei" w:date="2024-09-25T10:54:00Z">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p w14:paraId="043FE79D" w14:textId="5CCDC1DA" w:rsidR="00055C5C" w:rsidRDefault="00980CB7" w:rsidP="00980CB7">
            <w:pPr>
              <w:pStyle w:val="TAL"/>
              <w:rPr>
                <w:ins w:id="181" w:author="Huawei" w:date="2024-09-25T10:07:00Z"/>
                <w:lang w:eastAsia="zh-CN"/>
              </w:rPr>
            </w:pPr>
            <w:ins w:id="182" w:author="Huawei" w:date="2024-09-25T10:54:00Z">
              <w:r>
                <w:rPr>
                  <w:lang w:eastAsia="zh-CN"/>
                </w:rPr>
                <w:t>When present, this IE contains t</w:t>
              </w:r>
              <w:r w:rsidRPr="00690A26">
                <w:t>he</w:t>
              </w:r>
              <w:r>
                <w:t xml:space="preserve"> remote IP address.</w:t>
              </w:r>
            </w:ins>
          </w:p>
        </w:tc>
        <w:tc>
          <w:tcPr>
            <w:tcW w:w="1351" w:type="dxa"/>
            <w:tcBorders>
              <w:top w:val="single" w:sz="4" w:space="0" w:color="auto"/>
              <w:left w:val="single" w:sz="4" w:space="0" w:color="auto"/>
              <w:bottom w:val="single" w:sz="4" w:space="0" w:color="auto"/>
              <w:right w:val="single" w:sz="4" w:space="0" w:color="auto"/>
            </w:tcBorders>
          </w:tcPr>
          <w:p w14:paraId="22A52883" w14:textId="77777777" w:rsidR="00055C5C" w:rsidRPr="00B84B6A" w:rsidRDefault="00055C5C" w:rsidP="00055C5C">
            <w:pPr>
              <w:pStyle w:val="TAL"/>
              <w:rPr>
                <w:ins w:id="183" w:author="Huawei" w:date="2024-09-25T10:07:00Z"/>
                <w:lang w:eastAsia="zh-CN"/>
              </w:rPr>
            </w:pPr>
          </w:p>
        </w:tc>
      </w:tr>
      <w:tr w:rsidR="00055C5C" w:rsidRPr="00423C26" w14:paraId="1A35B0DF" w14:textId="77777777" w:rsidTr="006760F0">
        <w:trPr>
          <w:jc w:val="center"/>
          <w:ins w:id="184" w:author="Huawei" w:date="2024-09-25T10:07:00Z"/>
        </w:trPr>
        <w:tc>
          <w:tcPr>
            <w:tcW w:w="1948" w:type="dxa"/>
            <w:tcBorders>
              <w:top w:val="single" w:sz="4" w:space="0" w:color="auto"/>
              <w:left w:val="single" w:sz="4" w:space="0" w:color="auto"/>
              <w:bottom w:val="single" w:sz="4" w:space="0" w:color="auto"/>
              <w:right w:val="single" w:sz="4" w:space="0" w:color="auto"/>
            </w:tcBorders>
          </w:tcPr>
          <w:p w14:paraId="459CCBB9" w14:textId="22790A80" w:rsidR="00055C5C" w:rsidRDefault="00055C5C" w:rsidP="00055C5C">
            <w:pPr>
              <w:pStyle w:val="TAL"/>
              <w:rPr>
                <w:ins w:id="185" w:author="Huawei" w:date="2024-09-25T10:07:00Z"/>
                <w:lang w:eastAsia="zh-CN"/>
              </w:rPr>
            </w:pPr>
            <w:proofErr w:type="spellStart"/>
            <w:ins w:id="186" w:author="Huawei" w:date="2024-09-25T10:08:00Z">
              <w:r>
                <w:rPr>
                  <w:lang w:eastAsia="zh-CN"/>
                </w:rPr>
                <w:t>remotePortNumber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4060A9" w14:textId="0DFA1EB3" w:rsidR="00055C5C" w:rsidRDefault="00055C5C" w:rsidP="00055C5C">
            <w:pPr>
              <w:pStyle w:val="TAL"/>
              <w:rPr>
                <w:ins w:id="187" w:author="Huawei" w:date="2024-09-25T10:07:00Z"/>
                <w:lang w:eastAsia="zh-CN"/>
              </w:rPr>
            </w:pPr>
            <w:ins w:id="188" w:author="Huawei" w:date="2024-09-25T10:08:00Z">
              <w:r w:rsidRPr="00202CB2">
                <w:rPr>
                  <w:lang w:val="en-US"/>
                </w:rPr>
                <w:t>Uint16</w:t>
              </w:r>
            </w:ins>
          </w:p>
        </w:tc>
        <w:tc>
          <w:tcPr>
            <w:tcW w:w="425" w:type="dxa"/>
            <w:tcBorders>
              <w:top w:val="single" w:sz="4" w:space="0" w:color="auto"/>
              <w:left w:val="single" w:sz="4" w:space="0" w:color="auto"/>
              <w:bottom w:val="single" w:sz="4" w:space="0" w:color="auto"/>
              <w:right w:val="single" w:sz="4" w:space="0" w:color="auto"/>
            </w:tcBorders>
          </w:tcPr>
          <w:p w14:paraId="5FC8EED0" w14:textId="4F7869F4" w:rsidR="00055C5C" w:rsidRDefault="00055C5C" w:rsidP="00055C5C">
            <w:pPr>
              <w:pStyle w:val="TAL"/>
              <w:rPr>
                <w:ins w:id="189" w:author="Huawei" w:date="2024-09-25T10:07:00Z"/>
                <w:lang w:eastAsia="zh-CN"/>
              </w:rPr>
            </w:pPr>
            <w:ins w:id="190" w:author="Huawei" w:date="2024-09-25T10: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7E7CFA" w14:textId="5985A6EE" w:rsidR="00055C5C" w:rsidRDefault="00055C5C" w:rsidP="00055C5C">
            <w:pPr>
              <w:pStyle w:val="TAL"/>
              <w:rPr>
                <w:ins w:id="191" w:author="Huawei" w:date="2024-09-25T10:07:00Z"/>
                <w:lang w:eastAsia="zh-CN"/>
              </w:rPr>
            </w:pPr>
            <w:ins w:id="192" w:author="Huawei" w:date="2024-09-25T10:08: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63D04A32" w14:textId="062036B5" w:rsidR="00980CB7" w:rsidRDefault="00980CB7" w:rsidP="00055C5C">
            <w:pPr>
              <w:pStyle w:val="TAL"/>
              <w:rPr>
                <w:ins w:id="193" w:author="Huawei" w:date="2024-09-25T10:54:00Z"/>
                <w:szCs w:val="18"/>
                <w:lang w:val="en-US" w:eastAsia="zh-CN"/>
              </w:rPr>
            </w:pPr>
            <w:ins w:id="194" w:author="Huawei" w:date="2024-09-25T10:54:00Z">
              <w:r>
                <w:rPr>
                  <w:rFonts w:hint="eastAsia"/>
                  <w:szCs w:val="18"/>
                  <w:lang w:val="en-US" w:eastAsia="zh-CN"/>
                </w:rPr>
                <w:t>T</w:t>
              </w:r>
              <w:r>
                <w:rPr>
                  <w:szCs w:val="18"/>
                  <w:lang w:val="en-US" w:eastAsia="zh-CN"/>
                </w:rPr>
                <w:t xml:space="preserve">his attribute </w:t>
              </w:r>
            </w:ins>
            <w:ins w:id="195" w:author="Huawei" w:date="2024-09-30T18:47:00Z">
              <w:r w:rsidR="00C51464">
                <w:rPr>
                  <w:szCs w:val="18"/>
                  <w:lang w:val="en-US" w:eastAsia="zh-CN"/>
                </w:rPr>
                <w:t>may</w:t>
              </w:r>
            </w:ins>
            <w:bookmarkStart w:id="196" w:name="_GoBack"/>
            <w:bookmarkEnd w:id="196"/>
            <w:ins w:id="197" w:author="Huawei" w:date="2024-09-25T10:54:00Z">
              <w:r>
                <w:rPr>
                  <w:szCs w:val="18"/>
                  <w:lang w:val="en-US" w:eastAsia="zh-CN"/>
                </w:rPr>
                <w:t xml:space="preserve"> be present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p w14:paraId="218D4D60" w14:textId="45350536" w:rsidR="00055C5C" w:rsidRDefault="00055C5C" w:rsidP="00055C5C">
            <w:pPr>
              <w:pStyle w:val="TAL"/>
              <w:rPr>
                <w:ins w:id="198" w:author="Huawei" w:date="2024-09-25T10:07:00Z"/>
                <w:lang w:eastAsia="zh-CN"/>
              </w:rPr>
            </w:pPr>
            <w:ins w:id="199" w:author="Huawei" w:date="2024-09-25T10:08:00Z">
              <w:r>
                <w:rPr>
                  <w:lang w:eastAsia="zh-CN"/>
                </w:rPr>
                <w:t xml:space="preserve">When present, this IE shall contain the port number for the </w:t>
              </w:r>
            </w:ins>
            <w:ins w:id="200" w:author="Huawei" w:date="2024-09-25T10:55:00Z">
              <w:r w:rsidR="00980CB7">
                <w:rPr>
                  <w:lang w:eastAsia="zh-CN"/>
                </w:rPr>
                <w:t xml:space="preserve">remote </w:t>
              </w:r>
            </w:ins>
            <w:ins w:id="201" w:author="Huawei" w:date="2024-09-25T10:08:00Z">
              <w:r>
                <w:rPr>
                  <w:lang w:eastAsia="zh-CN"/>
                </w:rPr>
                <w:t>UDP or TCP port.</w:t>
              </w:r>
            </w:ins>
          </w:p>
        </w:tc>
        <w:tc>
          <w:tcPr>
            <w:tcW w:w="1351" w:type="dxa"/>
            <w:tcBorders>
              <w:top w:val="single" w:sz="4" w:space="0" w:color="auto"/>
              <w:left w:val="single" w:sz="4" w:space="0" w:color="auto"/>
              <w:bottom w:val="single" w:sz="4" w:space="0" w:color="auto"/>
              <w:right w:val="single" w:sz="4" w:space="0" w:color="auto"/>
            </w:tcBorders>
          </w:tcPr>
          <w:p w14:paraId="44DE2B73" w14:textId="77777777" w:rsidR="00055C5C" w:rsidRPr="00B84B6A" w:rsidRDefault="00055C5C" w:rsidP="00055C5C">
            <w:pPr>
              <w:pStyle w:val="TAL"/>
              <w:rPr>
                <w:ins w:id="202" w:author="Huawei" w:date="2024-09-25T10:07:00Z"/>
                <w:lang w:eastAsia="zh-CN"/>
              </w:rPr>
            </w:pPr>
          </w:p>
        </w:tc>
      </w:tr>
      <w:tr w:rsidR="00090D25" w:rsidRPr="005865E1" w14:paraId="0477B1BD" w14:textId="77777777" w:rsidTr="004C345F">
        <w:trPr>
          <w:jc w:val="center"/>
        </w:trPr>
        <w:tc>
          <w:tcPr>
            <w:tcW w:w="10201" w:type="dxa"/>
            <w:gridSpan w:val="6"/>
            <w:tcBorders>
              <w:top w:val="single" w:sz="4" w:space="0" w:color="auto"/>
              <w:left w:val="single" w:sz="4" w:space="0" w:color="auto"/>
              <w:bottom w:val="single" w:sz="4" w:space="0" w:color="auto"/>
              <w:right w:val="single" w:sz="4" w:space="0" w:color="auto"/>
            </w:tcBorders>
          </w:tcPr>
          <w:p w14:paraId="62C01871" w14:textId="77777777" w:rsidR="00090D25" w:rsidRDefault="00090D25" w:rsidP="00055C5C">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00E1E3EB" w14:textId="77777777" w:rsidR="00090D25" w:rsidRDefault="00090D25" w:rsidP="00055C5C">
            <w:pPr>
              <w:pStyle w:val="TAN"/>
              <w:rPr>
                <w:ins w:id="203" w:author="Huawei" w:date="2024-09-25T10:55:00Z"/>
                <w:lang w:eastAsia="zh-CN"/>
              </w:rPr>
            </w:pPr>
            <w:r w:rsidRPr="00B84B6A">
              <w:rPr>
                <w:lang w:eastAsia="zh-CN"/>
              </w:rPr>
              <w:t>NOTE</w:t>
            </w:r>
            <w:r>
              <w:rPr>
                <w:lang w:eastAsia="zh-CN"/>
              </w:rPr>
              <w:t> </w:t>
            </w:r>
            <w:r>
              <w:rPr>
                <w:rFonts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719BE39B" w14:textId="0FD544E9" w:rsidR="00D832BE" w:rsidRPr="00B84B6A" w:rsidRDefault="00D832BE" w:rsidP="00055C5C">
            <w:pPr>
              <w:pStyle w:val="TAN"/>
              <w:rPr>
                <w:lang w:eastAsia="zh-CN"/>
              </w:rPr>
            </w:pPr>
            <w:ins w:id="204" w:author="Huawei" w:date="2024-09-25T10:55:00Z">
              <w:r>
                <w:rPr>
                  <w:lang w:eastAsia="zh-CN"/>
                </w:rPr>
                <w:t>NOTE </w:t>
              </w:r>
              <w:r w:rsidRPr="00E56A16">
                <w:rPr>
                  <w:highlight w:val="yellow"/>
                  <w:lang w:eastAsia="zh-CN"/>
                </w:rPr>
                <w:t>X</w:t>
              </w:r>
              <w:r>
                <w:rPr>
                  <w:lang w:eastAsia="zh-CN"/>
                </w:rPr>
                <w:t>:</w:t>
              </w:r>
              <w:r>
                <w:rPr>
                  <w:lang w:eastAsia="zh-CN"/>
                </w:rPr>
                <w:tab/>
              </w:r>
              <w:r w:rsidRPr="00B84B6A">
                <w:rPr>
                  <w:lang w:eastAsia="zh-CN"/>
                </w:rPr>
                <w:t>For the event "</w:t>
              </w:r>
              <w:r>
                <w:rPr>
                  <w:lang w:eastAsia="zh-CN"/>
                </w:rPr>
                <w:t>UE_PUBLIC_IP_A</w:t>
              </w:r>
            </w:ins>
            <w:ins w:id="205" w:author="Huawei" w:date="2024-09-30T18:47:00Z">
              <w:r w:rsidR="00C51464">
                <w:rPr>
                  <w:lang w:eastAsia="zh-CN"/>
                </w:rPr>
                <w:t>DDRESS</w:t>
              </w:r>
            </w:ins>
            <w:ins w:id="206" w:author="Huawei" w:date="2024-09-25T10:55:00Z">
              <w:r w:rsidRPr="00B84B6A">
                <w:rPr>
                  <w:lang w:eastAsia="zh-CN"/>
                </w:rPr>
                <w:t>"</w:t>
              </w:r>
              <w:r>
                <w:rPr>
                  <w:lang w:eastAsia="zh-CN"/>
                </w:rPr>
                <w:t>, this attribute shall contain the UE private IP address</w:t>
              </w:r>
              <w:r>
                <w:rPr>
                  <w:lang w:val="en-US" w:eastAsia="zh-CN"/>
                </w:rPr>
                <w:t>.</w:t>
              </w:r>
            </w:ins>
          </w:p>
        </w:tc>
      </w:tr>
    </w:tbl>
    <w:p w14:paraId="7EEA6005" w14:textId="77777777" w:rsidR="00A8127A" w:rsidRPr="00DC003B" w:rsidRDefault="00A8127A" w:rsidP="00A8127A">
      <w:pPr>
        <w:rPr>
          <w:rFonts w:eastAsia="宋体"/>
        </w:rPr>
      </w:pPr>
    </w:p>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060068B1" w:rsidR="004D2D15" w:rsidRDefault="004D2D15" w:rsidP="007B449A">
      <w:pPr>
        <w:rPr>
          <w:noProof/>
          <w:lang w:eastAsia="zh-CN"/>
        </w:rPr>
      </w:pPr>
    </w:p>
    <w:p w14:paraId="634AFFDF" w14:textId="77777777" w:rsidR="00D978D8" w:rsidRPr="00B84B6A" w:rsidRDefault="00D978D8" w:rsidP="00D978D8">
      <w:pPr>
        <w:pStyle w:val="50"/>
      </w:pPr>
      <w:bookmarkStart w:id="207" w:name="_Toc177547079"/>
      <w:r w:rsidRPr="00B84B6A">
        <w:lastRenderedPageBreak/>
        <w:t>6.1.6.2.12</w:t>
      </w:r>
      <w:r w:rsidRPr="00B84B6A">
        <w:tab/>
        <w:t xml:space="preserve">Type: </w:t>
      </w:r>
      <w:proofErr w:type="spellStart"/>
      <w:r w:rsidRPr="00B84B6A">
        <w:t>UpfEventMode</w:t>
      </w:r>
      <w:bookmarkEnd w:id="207"/>
      <w:proofErr w:type="spellEnd"/>
    </w:p>
    <w:p w14:paraId="4F470140" w14:textId="77777777" w:rsidR="00D978D8" w:rsidRPr="00B84B6A" w:rsidRDefault="00D978D8" w:rsidP="00D978D8">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978D8" w:rsidRPr="00423C26" w14:paraId="559F28DF"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07DC06" w14:textId="77777777" w:rsidR="00D978D8" w:rsidRPr="00B84B6A" w:rsidRDefault="00D978D8" w:rsidP="004C345F">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0C1F9" w14:textId="77777777" w:rsidR="00D978D8" w:rsidRPr="00B84B6A" w:rsidRDefault="00D978D8" w:rsidP="004C345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E4798" w14:textId="77777777" w:rsidR="00D978D8" w:rsidRPr="00B84B6A" w:rsidRDefault="00D978D8" w:rsidP="004C345F">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FBD7FC3" w14:textId="77777777" w:rsidR="00D978D8" w:rsidRPr="00B84B6A" w:rsidRDefault="00D978D8" w:rsidP="004C345F">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23DB4B43" w14:textId="77777777" w:rsidR="00D978D8" w:rsidRPr="00B84B6A" w:rsidRDefault="00D978D8" w:rsidP="004C345F">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EE300B7" w14:textId="77777777" w:rsidR="00D978D8" w:rsidRPr="00B84B6A" w:rsidRDefault="00D978D8" w:rsidP="004C345F">
            <w:pPr>
              <w:pStyle w:val="TAH"/>
              <w:rPr>
                <w:b w:val="0"/>
              </w:rPr>
            </w:pPr>
            <w:r w:rsidRPr="00B84B6A">
              <w:t>Applicability</w:t>
            </w:r>
          </w:p>
        </w:tc>
      </w:tr>
      <w:tr w:rsidR="00D978D8" w:rsidRPr="0049353E" w14:paraId="19F0198F"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55EFDC49" w14:textId="77777777" w:rsidR="00D978D8" w:rsidRPr="00B84B6A" w:rsidRDefault="00D978D8" w:rsidP="004C345F">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6DE2BE39" w14:textId="77777777" w:rsidR="00D978D8" w:rsidRPr="00B84B6A" w:rsidRDefault="00D978D8" w:rsidP="004C345F">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A88B84" w14:textId="77777777" w:rsidR="00D978D8" w:rsidRPr="00B84B6A" w:rsidRDefault="00D978D8" w:rsidP="004C345F">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2FD15B5" w14:textId="77777777" w:rsidR="00D978D8" w:rsidRPr="00B84B6A" w:rsidRDefault="00D978D8" w:rsidP="004C345F">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461CAB1" w14:textId="77777777" w:rsidR="00D978D8" w:rsidRDefault="00D978D8" w:rsidP="004C345F">
            <w:pPr>
              <w:pStyle w:val="TAL"/>
              <w:rPr>
                <w:ins w:id="208" w:author="Huawei" w:date="2024-09-25T10:59:00Z"/>
                <w:lang w:eastAsia="zh-CN"/>
              </w:rPr>
            </w:pPr>
            <w:r w:rsidRPr="00B84B6A">
              <w:rPr>
                <w:lang w:eastAsia="zh-CN"/>
              </w:rPr>
              <w:t>Describes how the reports are triggered.</w:t>
            </w:r>
          </w:p>
          <w:p w14:paraId="12367090" w14:textId="5BB53877" w:rsidR="00D978D8" w:rsidRPr="00B84B6A" w:rsidRDefault="00D978D8" w:rsidP="004C345F">
            <w:pPr>
              <w:pStyle w:val="TAL"/>
              <w:rPr>
                <w:lang w:eastAsia="zh-CN"/>
              </w:rPr>
            </w:pPr>
            <w:ins w:id="209" w:author="Huawei" w:date="2024-09-25T10:59:00Z">
              <w:r>
                <w:rPr>
                  <w:rFonts w:hint="eastAsia"/>
                  <w:szCs w:val="18"/>
                  <w:lang w:val="en-US" w:eastAsia="zh-CN"/>
                </w:rPr>
                <w:t>T</w:t>
              </w:r>
              <w:r>
                <w:rPr>
                  <w:szCs w:val="18"/>
                  <w:lang w:val="en-US" w:eastAsia="zh-CN"/>
                </w:rPr>
                <w:t xml:space="preserve">his attribute shall be set to </w:t>
              </w:r>
              <w:r w:rsidRPr="00B84B6A">
                <w:rPr>
                  <w:lang w:eastAsia="zh-CN"/>
                </w:rPr>
                <w:t>"ONE_TIME"</w:t>
              </w:r>
              <w:r>
                <w:rPr>
                  <w:lang w:eastAsia="zh-CN"/>
                </w:rPr>
                <w:t xml:space="preserve"> </w:t>
              </w:r>
              <w:r>
                <w:rPr>
                  <w:szCs w:val="18"/>
                  <w:lang w:val="en-US" w:eastAsia="zh-CN"/>
                </w:rPr>
                <w:t xml:space="preserve">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tc>
        <w:tc>
          <w:tcPr>
            <w:tcW w:w="1275" w:type="dxa"/>
            <w:tcBorders>
              <w:top w:val="single" w:sz="4" w:space="0" w:color="auto"/>
              <w:left w:val="single" w:sz="4" w:space="0" w:color="auto"/>
              <w:bottom w:val="single" w:sz="4" w:space="0" w:color="auto"/>
              <w:right w:val="single" w:sz="4" w:space="0" w:color="auto"/>
            </w:tcBorders>
          </w:tcPr>
          <w:p w14:paraId="4D88F371" w14:textId="77777777" w:rsidR="00D978D8" w:rsidRPr="00B84B6A" w:rsidRDefault="00D978D8" w:rsidP="004C345F">
            <w:pPr>
              <w:pStyle w:val="TAL"/>
              <w:rPr>
                <w:lang w:eastAsia="zh-CN"/>
              </w:rPr>
            </w:pPr>
          </w:p>
        </w:tc>
      </w:tr>
      <w:tr w:rsidR="00D978D8" w:rsidRPr="0049353E" w14:paraId="51538055"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2B113ED2" w14:textId="77777777" w:rsidR="00D978D8" w:rsidRPr="00B84B6A" w:rsidDel="00545A81" w:rsidRDefault="00D978D8" w:rsidP="004C345F">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4FA3B6C9" w14:textId="77777777" w:rsidR="00D978D8" w:rsidRPr="00B84B6A" w:rsidRDefault="00D978D8" w:rsidP="004C345F">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A81536" w14:textId="77777777" w:rsidR="00D978D8" w:rsidRPr="00B84B6A" w:rsidRDefault="00D978D8" w:rsidP="004C345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9428A71" w14:textId="77777777" w:rsidR="00D978D8" w:rsidRPr="00B84B6A" w:rsidRDefault="00D978D8" w:rsidP="004C345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8C5D203" w14:textId="77777777" w:rsidR="00D978D8" w:rsidRPr="00B84B6A" w:rsidRDefault="00D978D8" w:rsidP="004C345F">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3816A970" w14:textId="77777777" w:rsidR="00D978D8" w:rsidRPr="00B84B6A" w:rsidRDefault="00D978D8" w:rsidP="004C345F">
            <w:pPr>
              <w:pStyle w:val="TAL"/>
              <w:rPr>
                <w:lang w:eastAsia="zh-CN"/>
              </w:rPr>
            </w:pPr>
          </w:p>
          <w:p w14:paraId="586EFA30" w14:textId="77777777" w:rsidR="00D978D8" w:rsidRPr="00B84B6A" w:rsidRDefault="00D978D8" w:rsidP="004C345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480EEBC" w14:textId="77777777" w:rsidR="00D978D8" w:rsidRPr="00B84B6A" w:rsidRDefault="00D978D8" w:rsidP="004C345F">
            <w:pPr>
              <w:pStyle w:val="TAL"/>
              <w:rPr>
                <w:lang w:eastAsia="zh-CN"/>
              </w:rPr>
            </w:pPr>
          </w:p>
        </w:tc>
      </w:tr>
      <w:tr w:rsidR="00D978D8" w:rsidRPr="0049353E" w14:paraId="5E9A7CFD"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0B6F1526" w14:textId="77777777" w:rsidR="00D978D8" w:rsidRPr="00B84B6A" w:rsidDel="00545A81" w:rsidRDefault="00D978D8" w:rsidP="004C345F">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3F8B053B" w14:textId="77777777" w:rsidR="00D978D8" w:rsidRPr="00B84B6A" w:rsidRDefault="00D978D8" w:rsidP="004C345F">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548BA3" w14:textId="77777777" w:rsidR="00D978D8" w:rsidRPr="00B84B6A" w:rsidRDefault="00D978D8" w:rsidP="004C345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D7DD8EF" w14:textId="77777777" w:rsidR="00D978D8" w:rsidRPr="00B84B6A" w:rsidRDefault="00D978D8" w:rsidP="004C345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FF8382C" w14:textId="77777777" w:rsidR="00D978D8" w:rsidRPr="00B84B6A" w:rsidRDefault="00D978D8" w:rsidP="004C345F">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408FA077" w14:textId="77777777" w:rsidR="00D978D8" w:rsidRPr="00B84B6A" w:rsidRDefault="00D978D8" w:rsidP="004C345F">
            <w:pPr>
              <w:pStyle w:val="TAL"/>
              <w:rPr>
                <w:lang w:eastAsia="zh-CN"/>
              </w:rPr>
            </w:pPr>
          </w:p>
          <w:p w14:paraId="610BBCB6" w14:textId="77777777" w:rsidR="00D978D8" w:rsidRPr="00B84B6A" w:rsidRDefault="00D978D8" w:rsidP="004C345F">
            <w:pPr>
              <w:pStyle w:val="TAL"/>
              <w:rPr>
                <w:lang w:eastAsia="zh-CN"/>
              </w:rPr>
            </w:pPr>
            <w:r w:rsidRPr="00B84B6A">
              <w:rPr>
                <w:lang w:eastAsia="zh-CN"/>
              </w:rPr>
              <w:t>This IE may be included in an event subscription request.</w:t>
            </w:r>
          </w:p>
          <w:p w14:paraId="1A5376E6" w14:textId="77777777" w:rsidR="00D978D8" w:rsidRPr="00B84B6A" w:rsidRDefault="00D978D8" w:rsidP="004C345F">
            <w:pPr>
              <w:pStyle w:val="TAL"/>
              <w:rPr>
                <w:lang w:eastAsia="zh-CN"/>
              </w:rPr>
            </w:pPr>
          </w:p>
          <w:p w14:paraId="0F0514CC" w14:textId="77777777" w:rsidR="00D978D8" w:rsidRPr="00B84B6A" w:rsidRDefault="00D978D8" w:rsidP="004C345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50FB9546" w14:textId="77777777" w:rsidR="00D978D8" w:rsidRPr="00B84B6A" w:rsidRDefault="00D978D8" w:rsidP="004C345F">
            <w:pPr>
              <w:pStyle w:val="TAL"/>
              <w:rPr>
                <w:lang w:eastAsia="zh-CN"/>
              </w:rPr>
            </w:pPr>
          </w:p>
        </w:tc>
      </w:tr>
      <w:tr w:rsidR="00D978D8" w:rsidRPr="0049353E" w14:paraId="25C25878"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67B9D897" w14:textId="77777777" w:rsidR="00D978D8" w:rsidRPr="00B84B6A" w:rsidRDefault="00D978D8" w:rsidP="004C345F">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5FB6FB29" w14:textId="77777777" w:rsidR="00D978D8" w:rsidRPr="00B84B6A" w:rsidRDefault="00D978D8" w:rsidP="004C345F">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9CE39BA" w14:textId="77777777" w:rsidR="00D978D8" w:rsidRPr="00B84B6A" w:rsidRDefault="00D978D8" w:rsidP="004C345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7894247" w14:textId="77777777" w:rsidR="00D978D8" w:rsidRPr="00B84B6A" w:rsidRDefault="00D978D8" w:rsidP="004C345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7C06FFC" w14:textId="77777777" w:rsidR="00D978D8" w:rsidRPr="00B84B6A" w:rsidRDefault="00D978D8" w:rsidP="004C345F">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2C9520B7" w14:textId="77777777" w:rsidR="00D978D8" w:rsidRPr="00B84B6A" w:rsidRDefault="00D978D8" w:rsidP="004C345F">
            <w:pPr>
              <w:pStyle w:val="TAL"/>
              <w:rPr>
                <w:lang w:eastAsia="zh-CN"/>
              </w:rPr>
            </w:pPr>
          </w:p>
          <w:p w14:paraId="7014E438" w14:textId="77777777" w:rsidR="00D978D8" w:rsidRPr="00B84B6A" w:rsidRDefault="00D978D8" w:rsidP="004C345F">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6C842D14" w14:textId="77777777" w:rsidR="00D978D8" w:rsidRPr="00B84B6A" w:rsidRDefault="00D978D8" w:rsidP="004C345F">
            <w:pPr>
              <w:pStyle w:val="TAL"/>
              <w:rPr>
                <w:lang w:eastAsia="zh-CN"/>
              </w:rPr>
            </w:pPr>
          </w:p>
        </w:tc>
      </w:tr>
      <w:tr w:rsidR="00D978D8" w:rsidRPr="0049353E" w14:paraId="7A0FAD10"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2BC8C558" w14:textId="77777777" w:rsidR="00D978D8" w:rsidRPr="00B84B6A" w:rsidRDefault="00D978D8" w:rsidP="004C345F">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50477AF6" w14:textId="77777777" w:rsidR="00D978D8" w:rsidRPr="00B84B6A" w:rsidRDefault="00D978D8" w:rsidP="004C345F">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1451FD5" w14:textId="77777777" w:rsidR="00D978D8" w:rsidRPr="00B84B6A" w:rsidRDefault="00D978D8" w:rsidP="004C345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E320DF" w14:textId="77777777" w:rsidR="00D978D8" w:rsidRPr="00B84B6A" w:rsidRDefault="00D978D8" w:rsidP="004C345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B70D378" w14:textId="77777777" w:rsidR="00D978D8" w:rsidRPr="00B84B6A" w:rsidRDefault="00D978D8" w:rsidP="004C345F">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226D6EDF" w14:textId="77777777" w:rsidR="00D978D8" w:rsidRPr="00B84B6A" w:rsidRDefault="00D978D8" w:rsidP="004C345F">
            <w:pPr>
              <w:pStyle w:val="TAL"/>
              <w:rPr>
                <w:lang w:eastAsia="zh-CN"/>
              </w:rPr>
            </w:pPr>
          </w:p>
          <w:p w14:paraId="5B433767" w14:textId="77777777" w:rsidR="00D978D8" w:rsidRPr="00B84B6A" w:rsidRDefault="00D978D8" w:rsidP="004C345F">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CB154D1" w14:textId="77777777" w:rsidR="00D978D8" w:rsidRPr="00B84B6A" w:rsidRDefault="00D978D8" w:rsidP="004C345F">
            <w:pPr>
              <w:pStyle w:val="TAL"/>
              <w:rPr>
                <w:lang w:eastAsia="zh-CN"/>
              </w:rPr>
            </w:pPr>
          </w:p>
        </w:tc>
      </w:tr>
      <w:tr w:rsidR="00D978D8" w:rsidRPr="0049353E" w14:paraId="7A1CC58B"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466F4888" w14:textId="77777777" w:rsidR="00D978D8" w:rsidRPr="00B84B6A" w:rsidRDefault="00D978D8" w:rsidP="004C345F">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363E5DDA" w14:textId="77777777" w:rsidR="00D978D8" w:rsidRPr="00B84B6A" w:rsidRDefault="00D978D8" w:rsidP="004C345F">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A342E0" w14:textId="77777777" w:rsidR="00D978D8" w:rsidRPr="00B84B6A" w:rsidRDefault="00D978D8" w:rsidP="004C345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F493436" w14:textId="77777777" w:rsidR="00D978D8" w:rsidRPr="00B84B6A" w:rsidRDefault="00D978D8" w:rsidP="004C345F">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7664D53A" w14:textId="77777777" w:rsidR="00D978D8" w:rsidRPr="00B84B6A" w:rsidRDefault="00D978D8" w:rsidP="004C345F">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15551B91" w14:textId="77777777" w:rsidR="00D978D8" w:rsidRPr="00B84B6A" w:rsidRDefault="00D978D8" w:rsidP="004C345F">
            <w:pPr>
              <w:pStyle w:val="TAL"/>
              <w:rPr>
                <w:lang w:eastAsia="zh-CN"/>
              </w:rPr>
            </w:pPr>
          </w:p>
          <w:p w14:paraId="7D0F4923" w14:textId="77777777" w:rsidR="00D978D8" w:rsidRPr="00B84B6A" w:rsidRDefault="00D978D8" w:rsidP="004C345F">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4E75BE26" w14:textId="77777777" w:rsidR="00D978D8" w:rsidRPr="00B84B6A" w:rsidRDefault="00D978D8" w:rsidP="004C345F">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160C8A27" w14:textId="77777777" w:rsidR="00D978D8" w:rsidRPr="00B84B6A" w:rsidRDefault="00D978D8" w:rsidP="004C345F">
            <w:pPr>
              <w:pStyle w:val="TAL"/>
              <w:rPr>
                <w:lang w:eastAsia="zh-CN"/>
              </w:rPr>
            </w:pPr>
          </w:p>
        </w:tc>
      </w:tr>
      <w:tr w:rsidR="00D978D8" w:rsidRPr="0049353E" w14:paraId="484F1451"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3CD35B5C" w14:textId="77777777" w:rsidR="00D978D8" w:rsidRPr="00B84B6A" w:rsidRDefault="00D978D8" w:rsidP="004C345F">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1364A7A0" w14:textId="77777777" w:rsidR="00D978D8" w:rsidRPr="00B84B6A" w:rsidRDefault="00D978D8" w:rsidP="004C345F">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77F5861" w14:textId="77777777" w:rsidR="00D978D8" w:rsidRPr="00B84B6A" w:rsidRDefault="00D978D8" w:rsidP="004C345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B6E3E02" w14:textId="77777777" w:rsidR="00D978D8" w:rsidRPr="00B84B6A" w:rsidRDefault="00D978D8" w:rsidP="004C345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F4D921E" w14:textId="77777777" w:rsidR="00D978D8" w:rsidRPr="00B84B6A" w:rsidRDefault="00D978D8" w:rsidP="004C345F">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7DEB55FF" w14:textId="77777777" w:rsidR="00D978D8" w:rsidRPr="00B84B6A" w:rsidRDefault="00D978D8" w:rsidP="004C345F">
            <w:pPr>
              <w:pStyle w:val="TAL"/>
              <w:rPr>
                <w:lang w:eastAsia="zh-CN"/>
              </w:rPr>
            </w:pPr>
          </w:p>
        </w:tc>
      </w:tr>
      <w:tr w:rsidR="00D978D8" w:rsidRPr="0049353E" w14:paraId="3EEFCFCF"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1CCB4ADC" w14:textId="77777777" w:rsidR="00D978D8" w:rsidRPr="00B84B6A" w:rsidRDefault="00D978D8" w:rsidP="004C345F">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038ED2" w14:textId="77777777" w:rsidR="00D978D8" w:rsidRPr="00B84B6A" w:rsidRDefault="00D978D8" w:rsidP="004C345F">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298AF145" w14:textId="77777777" w:rsidR="00D978D8" w:rsidRPr="00B84B6A" w:rsidRDefault="00D978D8" w:rsidP="004C345F">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256BBE2" w14:textId="77777777" w:rsidR="00D978D8" w:rsidRPr="00B84B6A" w:rsidRDefault="00D978D8" w:rsidP="004C345F">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472A271" w14:textId="77777777" w:rsidR="00D978D8" w:rsidRDefault="00D978D8" w:rsidP="004C345F">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1CCEC4FC" w14:textId="77777777" w:rsidR="00D978D8" w:rsidRDefault="00D978D8" w:rsidP="004C345F">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4367BBA8" w14:textId="77777777" w:rsidR="00D978D8" w:rsidRDefault="00D978D8" w:rsidP="004C345F">
            <w:pPr>
              <w:pStyle w:val="TAL"/>
              <w:rPr>
                <w:noProof/>
                <w:lang w:eastAsia="zh-CN"/>
              </w:rPr>
            </w:pPr>
            <w:r>
              <w:rPr>
                <w:noProof/>
                <w:lang w:eastAsia="zh-CN"/>
              </w:rPr>
              <w:t>See 3GPP TS 23.288 [17], clause 6.2.7.2.</w:t>
            </w:r>
          </w:p>
          <w:p w14:paraId="7D96FA23" w14:textId="77777777" w:rsidR="00D978D8" w:rsidRPr="00B84B6A" w:rsidRDefault="00D978D8" w:rsidP="004C345F">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24071650" w14:textId="77777777" w:rsidR="00D978D8" w:rsidRPr="00B84B6A" w:rsidRDefault="00D978D8" w:rsidP="004C345F">
            <w:pPr>
              <w:pStyle w:val="TAL"/>
              <w:rPr>
                <w:lang w:eastAsia="zh-CN"/>
              </w:rPr>
            </w:pPr>
            <w:r>
              <w:t>EEMM</w:t>
            </w:r>
          </w:p>
        </w:tc>
      </w:tr>
      <w:tr w:rsidR="00D978D8" w:rsidRPr="0049353E" w14:paraId="01DEECE8" w14:textId="77777777" w:rsidTr="004C345F">
        <w:trPr>
          <w:jc w:val="center"/>
        </w:trPr>
        <w:tc>
          <w:tcPr>
            <w:tcW w:w="1276" w:type="dxa"/>
            <w:tcBorders>
              <w:top w:val="single" w:sz="4" w:space="0" w:color="auto"/>
              <w:left w:val="single" w:sz="4" w:space="0" w:color="auto"/>
              <w:bottom w:val="single" w:sz="4" w:space="0" w:color="auto"/>
              <w:right w:val="single" w:sz="4" w:space="0" w:color="auto"/>
            </w:tcBorders>
          </w:tcPr>
          <w:p w14:paraId="1103FC63" w14:textId="77777777" w:rsidR="00D978D8" w:rsidRPr="00B84B6A" w:rsidRDefault="00D978D8" w:rsidP="004C345F">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60F620AE" w14:textId="77777777" w:rsidR="00D978D8" w:rsidRPr="00B84B6A" w:rsidRDefault="00D978D8" w:rsidP="004C345F">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5D508E53" w14:textId="77777777" w:rsidR="00D978D8" w:rsidRPr="00B84B6A" w:rsidRDefault="00D978D8" w:rsidP="004C345F">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670DB31" w14:textId="77777777" w:rsidR="00D978D8" w:rsidRPr="00B84B6A" w:rsidRDefault="00D978D8" w:rsidP="004C345F">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295ED38" w14:textId="77777777" w:rsidR="00D978D8" w:rsidRDefault="00D978D8" w:rsidP="004C345F">
            <w:pPr>
              <w:pStyle w:val="TAL"/>
              <w:rPr>
                <w:noProof/>
                <w:lang w:eastAsia="zh-CN"/>
              </w:rPr>
            </w:pPr>
            <w:r>
              <w:rPr>
                <w:noProof/>
                <w:lang w:eastAsia="zh-CN"/>
              </w:rPr>
              <w:t>This IE may be included in the event subscription response if the event notifications muting is activated.</w:t>
            </w:r>
          </w:p>
          <w:p w14:paraId="2CBA7874" w14:textId="77777777" w:rsidR="00D978D8" w:rsidRDefault="00D978D8" w:rsidP="004C345F">
            <w:pPr>
              <w:pStyle w:val="TAL"/>
              <w:rPr>
                <w:noProof/>
                <w:lang w:eastAsia="zh-CN"/>
              </w:rPr>
            </w:pPr>
            <w:r>
              <w:rPr>
                <w:noProof/>
                <w:lang w:eastAsia="zh-CN"/>
              </w:rPr>
              <w:t>This IE Indicates the UPF muting notification settings</w:t>
            </w:r>
            <w:r w:rsidRPr="00634B1B">
              <w:rPr>
                <w:noProof/>
                <w:lang w:eastAsia="zh-CN"/>
              </w:rPr>
              <w:t>.</w:t>
            </w:r>
          </w:p>
          <w:p w14:paraId="08ABBE54" w14:textId="77777777" w:rsidR="00D978D8" w:rsidRDefault="00D978D8" w:rsidP="004C345F">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3FB15B3B" w14:textId="77777777" w:rsidR="00D978D8" w:rsidRPr="00B84B6A" w:rsidRDefault="00D978D8" w:rsidP="004C345F">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1205C18D" w14:textId="77777777" w:rsidR="00D978D8" w:rsidRPr="00B84B6A" w:rsidRDefault="00D978D8" w:rsidP="004C345F">
            <w:pPr>
              <w:pStyle w:val="TAL"/>
              <w:rPr>
                <w:lang w:eastAsia="zh-CN"/>
              </w:rPr>
            </w:pPr>
            <w:r>
              <w:t>EEMM</w:t>
            </w:r>
          </w:p>
        </w:tc>
      </w:tr>
      <w:tr w:rsidR="00D978D8" w:rsidRPr="0049353E" w14:paraId="2844006B" w14:textId="77777777" w:rsidTr="004C345F">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603339F9" w14:textId="77777777" w:rsidR="00D978D8" w:rsidRPr="00143F6A" w:rsidRDefault="00D978D8" w:rsidP="004C345F">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58BCEFDE" w14:textId="0DB34785" w:rsidR="00D978D8" w:rsidRDefault="00D978D8" w:rsidP="007B449A">
      <w:pPr>
        <w:rPr>
          <w:noProof/>
          <w:lang w:eastAsia="zh-CN"/>
        </w:rPr>
      </w:pPr>
    </w:p>
    <w:p w14:paraId="644D3717" w14:textId="77777777" w:rsidR="00D978D8" w:rsidRPr="006B5418" w:rsidRDefault="00D978D8" w:rsidP="00D97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CB6E24" w14:textId="77777777" w:rsidR="00D978D8" w:rsidRDefault="00D978D8" w:rsidP="007B449A">
      <w:pPr>
        <w:rPr>
          <w:noProof/>
          <w:lang w:eastAsia="zh-CN"/>
        </w:rPr>
      </w:pPr>
    </w:p>
    <w:p w14:paraId="0CA01D7A" w14:textId="77777777" w:rsidR="00A8127A" w:rsidRPr="00B84B6A" w:rsidRDefault="00A8127A" w:rsidP="00A8127A">
      <w:pPr>
        <w:pStyle w:val="50"/>
      </w:pPr>
      <w:bookmarkStart w:id="210" w:name="_Toc177547080"/>
      <w:r w:rsidRPr="00B84B6A">
        <w:t>6.1.6.2.13</w:t>
      </w:r>
      <w:r w:rsidRPr="00B84B6A">
        <w:tab/>
        <w:t xml:space="preserve">Type: </w:t>
      </w:r>
      <w:proofErr w:type="spellStart"/>
      <w:r w:rsidRPr="00B84B6A">
        <w:t>UpfEvent</w:t>
      </w:r>
      <w:bookmarkEnd w:id="210"/>
      <w:proofErr w:type="spellEnd"/>
    </w:p>
    <w:p w14:paraId="759788B0" w14:textId="77777777" w:rsidR="00A8127A" w:rsidRPr="00B84B6A" w:rsidRDefault="00A8127A" w:rsidP="00A8127A">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A8127A" w:rsidRPr="00423C26" w14:paraId="29F30C1A"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163D10E" w14:textId="77777777" w:rsidR="00A8127A" w:rsidRPr="00B84B6A" w:rsidRDefault="00A8127A" w:rsidP="006760F0">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D57EF82" w14:textId="77777777" w:rsidR="00A8127A" w:rsidRPr="00B84B6A" w:rsidRDefault="00A8127A" w:rsidP="006760F0">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18C3DDF" w14:textId="77777777" w:rsidR="00A8127A" w:rsidRPr="00B84B6A" w:rsidRDefault="00A8127A" w:rsidP="006760F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2E605C" w14:textId="77777777" w:rsidR="00A8127A" w:rsidRPr="00B84B6A" w:rsidRDefault="00A8127A" w:rsidP="006760F0">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A33AD25" w14:textId="77777777" w:rsidR="00A8127A" w:rsidRPr="00B84B6A" w:rsidRDefault="00A8127A" w:rsidP="006760F0">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B864ADE" w14:textId="77777777" w:rsidR="00A8127A" w:rsidRPr="00B84B6A" w:rsidRDefault="00A8127A" w:rsidP="006760F0">
            <w:pPr>
              <w:pStyle w:val="TAH"/>
              <w:rPr>
                <w:b w:val="0"/>
              </w:rPr>
            </w:pPr>
            <w:r w:rsidRPr="00B84B6A">
              <w:t>Applicability</w:t>
            </w:r>
          </w:p>
        </w:tc>
      </w:tr>
      <w:tr w:rsidR="00A8127A" w:rsidRPr="0049353E" w14:paraId="7E037DBD"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tcPr>
          <w:p w14:paraId="6C241909" w14:textId="77777777" w:rsidR="00A8127A" w:rsidRPr="00B84B6A" w:rsidRDefault="00A8127A" w:rsidP="006760F0">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FE15512" w14:textId="77777777" w:rsidR="00A8127A" w:rsidRPr="00B84B6A" w:rsidRDefault="00A8127A" w:rsidP="006760F0">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2897578" w14:textId="77777777" w:rsidR="00A8127A" w:rsidRPr="00B84B6A" w:rsidRDefault="00A8127A" w:rsidP="006760F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6C65F2" w14:textId="77777777" w:rsidR="00A8127A" w:rsidRPr="00B84B6A" w:rsidRDefault="00A8127A" w:rsidP="006760F0">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F8FB73B" w14:textId="77777777" w:rsidR="00A8127A" w:rsidRPr="00B84B6A" w:rsidRDefault="00A8127A" w:rsidP="006760F0">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1774FC65" w14:textId="77777777" w:rsidR="00A8127A" w:rsidRPr="00B84B6A" w:rsidRDefault="00A8127A" w:rsidP="006760F0">
            <w:pPr>
              <w:pStyle w:val="TAL"/>
              <w:rPr>
                <w:lang w:eastAsia="zh-CN"/>
              </w:rPr>
            </w:pPr>
          </w:p>
        </w:tc>
      </w:tr>
      <w:tr w:rsidR="00A8127A" w:rsidRPr="0049353E" w14:paraId="2FD3F11D"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tcPr>
          <w:p w14:paraId="66FBADB3" w14:textId="77777777" w:rsidR="00A8127A" w:rsidRPr="00B84B6A" w:rsidRDefault="00A8127A" w:rsidP="006760F0">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043978C" w14:textId="77777777" w:rsidR="00A8127A" w:rsidRPr="00B84B6A" w:rsidRDefault="00A8127A" w:rsidP="006760F0">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C19C8CD" w14:textId="77777777" w:rsidR="00A8127A" w:rsidRPr="00B84B6A" w:rsidRDefault="00A8127A" w:rsidP="006760F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392C61" w14:textId="77777777" w:rsidR="00A8127A" w:rsidRPr="00B84B6A" w:rsidRDefault="00A8127A" w:rsidP="006760F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06838CA" w14:textId="77777777" w:rsidR="00A8127A" w:rsidRPr="00B84B6A" w:rsidRDefault="00A8127A" w:rsidP="006760F0">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79577605" w14:textId="77777777" w:rsidR="00A8127A" w:rsidRPr="00B84B6A" w:rsidRDefault="00A8127A" w:rsidP="006760F0">
            <w:pPr>
              <w:pStyle w:val="TAL"/>
              <w:rPr>
                <w:lang w:eastAsia="zh-CN"/>
              </w:rPr>
            </w:pPr>
          </w:p>
          <w:p w14:paraId="2B579973" w14:textId="77777777" w:rsidR="00A8127A" w:rsidRPr="00B84B6A" w:rsidRDefault="00A8127A" w:rsidP="006760F0">
            <w:pPr>
              <w:pStyle w:val="TAL"/>
              <w:rPr>
                <w:lang w:eastAsia="zh-CN"/>
              </w:rPr>
            </w:pPr>
            <w:r w:rsidRPr="00B84B6A">
              <w:rPr>
                <w:lang w:eastAsia="zh-CN"/>
              </w:rPr>
              <w:t>The default value is false.</w:t>
            </w:r>
          </w:p>
          <w:p w14:paraId="17E453B8" w14:textId="77777777" w:rsidR="00A8127A" w:rsidRDefault="00A8127A" w:rsidP="006760F0">
            <w:pPr>
              <w:pStyle w:val="TAL"/>
              <w:rPr>
                <w:ins w:id="211" w:author="Huawei" w:date="2024-09-25T10:56:00Z"/>
                <w:lang w:eastAsia="zh-CN"/>
              </w:rPr>
            </w:pPr>
          </w:p>
          <w:p w14:paraId="5AA69F87" w14:textId="768858C6" w:rsidR="00D832BE" w:rsidRPr="00B84B6A" w:rsidRDefault="00D832BE" w:rsidP="006760F0">
            <w:pPr>
              <w:pStyle w:val="TAL"/>
              <w:rPr>
                <w:lang w:eastAsia="zh-CN"/>
              </w:rPr>
            </w:pPr>
            <w:ins w:id="212" w:author="Huawei" w:date="2024-09-25T10:57:00Z">
              <w:r>
                <w:rPr>
                  <w:rFonts w:hint="eastAsia"/>
                  <w:szCs w:val="18"/>
                  <w:lang w:val="en-US" w:eastAsia="zh-CN"/>
                </w:rPr>
                <w:t>T</w:t>
              </w:r>
              <w:r>
                <w:rPr>
                  <w:szCs w:val="18"/>
                  <w:lang w:val="en-US" w:eastAsia="zh-CN"/>
                </w:rPr>
                <w:t xml:space="preserve">his attribute shall be set to true if </w:t>
              </w:r>
              <w:proofErr w:type="spellStart"/>
              <w:r>
                <w:rPr>
                  <w:szCs w:val="18"/>
                  <w:lang w:val="en-US" w:eastAsia="zh-CN"/>
                </w:rPr>
                <w:t>eventType</w:t>
              </w:r>
              <w:proofErr w:type="spellEnd"/>
              <w:r>
                <w:rPr>
                  <w:szCs w:val="18"/>
                  <w:lang w:val="en-US" w:eastAsia="zh-CN"/>
                </w:rPr>
                <w:t xml:space="preserve"> is set to "</w:t>
              </w:r>
              <w:r>
                <w:t>UE_PUBLIC_IP_ADDRESS</w:t>
              </w:r>
              <w:r>
                <w:rPr>
                  <w:szCs w:val="18"/>
                  <w:lang w:val="en-US" w:eastAsia="zh-CN"/>
                </w:rPr>
                <w:t>".</w:t>
              </w:r>
            </w:ins>
          </w:p>
        </w:tc>
        <w:tc>
          <w:tcPr>
            <w:tcW w:w="1281" w:type="dxa"/>
            <w:tcBorders>
              <w:top w:val="single" w:sz="4" w:space="0" w:color="auto"/>
              <w:left w:val="single" w:sz="4" w:space="0" w:color="auto"/>
              <w:bottom w:val="single" w:sz="4" w:space="0" w:color="auto"/>
              <w:right w:val="single" w:sz="4" w:space="0" w:color="auto"/>
            </w:tcBorders>
          </w:tcPr>
          <w:p w14:paraId="4542D436" w14:textId="77777777" w:rsidR="00A8127A" w:rsidRPr="00B84B6A" w:rsidRDefault="00A8127A" w:rsidP="006760F0">
            <w:pPr>
              <w:pStyle w:val="TAL"/>
              <w:rPr>
                <w:lang w:eastAsia="zh-CN"/>
              </w:rPr>
            </w:pPr>
          </w:p>
        </w:tc>
      </w:tr>
      <w:tr w:rsidR="00A8127A" w:rsidRPr="0049353E" w14:paraId="64BCF348"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tcPr>
          <w:p w14:paraId="70D5A2AD" w14:textId="77777777" w:rsidR="00A8127A" w:rsidRPr="00B84B6A" w:rsidRDefault="00A8127A" w:rsidP="006760F0">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4ECEA914" w14:textId="77777777" w:rsidR="00A8127A" w:rsidRPr="00B84B6A" w:rsidRDefault="00A8127A" w:rsidP="006760F0">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9394333" w14:textId="77777777" w:rsidR="00A8127A" w:rsidRPr="00B84B6A" w:rsidRDefault="00A8127A" w:rsidP="006760F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D3DAAF" w14:textId="77777777" w:rsidR="00A8127A" w:rsidRPr="00B84B6A" w:rsidRDefault="00A8127A" w:rsidP="006760F0">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5E795FA3" w14:textId="77777777" w:rsidR="00A8127A" w:rsidRPr="00B84B6A" w:rsidRDefault="00A8127A" w:rsidP="006760F0">
            <w:pPr>
              <w:pStyle w:val="TAL"/>
              <w:rPr>
                <w:lang w:eastAsia="zh-CN"/>
              </w:rPr>
            </w:pPr>
            <w:r w:rsidRPr="00B84B6A">
              <w:rPr>
                <w:lang w:eastAsia="zh-CN"/>
              </w:rPr>
              <w:t>This IE shall be present if the type IE is set to "USER_DATA_USAGE_MEASURES".</w:t>
            </w:r>
          </w:p>
          <w:p w14:paraId="7156D7EA" w14:textId="77777777" w:rsidR="00A8127A" w:rsidRPr="00B84B6A" w:rsidRDefault="00A8127A" w:rsidP="006760F0">
            <w:pPr>
              <w:pStyle w:val="TAL"/>
              <w:rPr>
                <w:lang w:eastAsia="zh-CN"/>
              </w:rPr>
            </w:pPr>
          </w:p>
          <w:p w14:paraId="2BA614D6" w14:textId="77777777" w:rsidR="00A8127A" w:rsidRPr="00B84B6A" w:rsidRDefault="00A8127A" w:rsidP="006760F0">
            <w:pPr>
              <w:pStyle w:val="TAL"/>
              <w:rPr>
                <w:lang w:eastAsia="zh-CN"/>
              </w:rPr>
            </w:pPr>
            <w:r w:rsidRPr="00B84B6A">
              <w:rPr>
                <w:lang w:eastAsia="zh-CN"/>
              </w:rPr>
              <w:t>When present, this IE shall indicate the types of requested measurements.</w:t>
            </w:r>
          </w:p>
          <w:p w14:paraId="1D7A0DB7" w14:textId="77777777" w:rsidR="00A8127A" w:rsidRPr="00B84B6A" w:rsidRDefault="00A8127A" w:rsidP="006760F0">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E6CF341" w14:textId="77777777" w:rsidR="00A8127A" w:rsidRPr="00B84B6A" w:rsidRDefault="00A8127A" w:rsidP="006760F0">
            <w:pPr>
              <w:pStyle w:val="TAL"/>
              <w:rPr>
                <w:lang w:eastAsia="zh-CN"/>
              </w:rPr>
            </w:pPr>
          </w:p>
        </w:tc>
      </w:tr>
      <w:tr w:rsidR="00A8127A" w:rsidRPr="0049353E" w14:paraId="35102DFD"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tcPr>
          <w:p w14:paraId="3FCDF5EF" w14:textId="77777777" w:rsidR="00A8127A" w:rsidRPr="00B84B6A" w:rsidRDefault="00A8127A" w:rsidP="006760F0">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B60B76D" w14:textId="77777777" w:rsidR="00A8127A" w:rsidRPr="00B84B6A" w:rsidRDefault="00A8127A" w:rsidP="006760F0">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869B621" w14:textId="77777777" w:rsidR="00A8127A" w:rsidRPr="00B84B6A" w:rsidRDefault="00A8127A" w:rsidP="006760F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C82E" w14:textId="77777777" w:rsidR="00A8127A" w:rsidRPr="00B84B6A" w:rsidRDefault="00A8127A" w:rsidP="006760F0">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01895C2" w14:textId="77777777" w:rsidR="00A8127A" w:rsidRPr="00B84B6A" w:rsidRDefault="00A8127A" w:rsidP="006760F0">
            <w:pPr>
              <w:pStyle w:val="TAL"/>
              <w:rPr>
                <w:lang w:eastAsia="zh-CN"/>
              </w:rPr>
            </w:pPr>
            <w:r w:rsidRPr="00B84B6A">
              <w:rPr>
                <w:lang w:eastAsia="zh-CN"/>
              </w:rPr>
              <w:t>Contains the application identifiers.</w:t>
            </w:r>
          </w:p>
          <w:p w14:paraId="6A35EF7E" w14:textId="77777777" w:rsidR="00A8127A" w:rsidRPr="00B84B6A" w:rsidRDefault="00A8127A" w:rsidP="006760F0">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231A192" w14:textId="77777777" w:rsidR="00A8127A" w:rsidRPr="00B84B6A" w:rsidRDefault="00A8127A" w:rsidP="006760F0">
            <w:pPr>
              <w:pStyle w:val="TAL"/>
              <w:rPr>
                <w:lang w:eastAsia="zh-CN"/>
              </w:rPr>
            </w:pPr>
          </w:p>
        </w:tc>
      </w:tr>
      <w:tr w:rsidR="00A8127A" w:rsidRPr="0049353E" w14:paraId="1C0293D2"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tcPr>
          <w:p w14:paraId="48C1157B" w14:textId="77777777" w:rsidR="00A8127A" w:rsidRPr="00B84B6A" w:rsidRDefault="00A8127A" w:rsidP="006760F0">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3261EFF8" w14:textId="77777777" w:rsidR="00A8127A" w:rsidRPr="00B84B6A" w:rsidRDefault="00A8127A" w:rsidP="006760F0">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23FC03A" w14:textId="77777777" w:rsidR="00A8127A" w:rsidRPr="00B84B6A" w:rsidRDefault="00A8127A" w:rsidP="006760F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E67AF" w14:textId="77777777" w:rsidR="00A8127A" w:rsidRPr="00B84B6A" w:rsidRDefault="00A8127A" w:rsidP="006760F0">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D9C6CBB" w14:textId="77777777" w:rsidR="00A8127A" w:rsidRPr="00B84B6A" w:rsidRDefault="00A8127A" w:rsidP="006760F0">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650418B3" w14:textId="77777777" w:rsidR="00A8127A" w:rsidRPr="00B84B6A" w:rsidRDefault="00A8127A" w:rsidP="006760F0">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93471E7" w14:textId="77777777" w:rsidR="00A8127A" w:rsidRPr="00B84B6A" w:rsidRDefault="00A8127A" w:rsidP="006760F0">
            <w:pPr>
              <w:pStyle w:val="TAL"/>
              <w:rPr>
                <w:lang w:eastAsia="zh-CN"/>
              </w:rPr>
            </w:pPr>
          </w:p>
        </w:tc>
      </w:tr>
      <w:tr w:rsidR="00A8127A" w:rsidRPr="0049353E" w14:paraId="720C1F89"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tcPr>
          <w:p w14:paraId="29ED9E28" w14:textId="77777777" w:rsidR="00A8127A" w:rsidRPr="00B84B6A" w:rsidRDefault="00A8127A" w:rsidP="006760F0">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1BD92738" w14:textId="77777777" w:rsidR="00A8127A" w:rsidRPr="00B84B6A" w:rsidRDefault="00A8127A" w:rsidP="006760F0">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74C25C24" w14:textId="77777777" w:rsidR="00A8127A" w:rsidRPr="00B84B6A" w:rsidRDefault="00A8127A" w:rsidP="006760F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5D83F" w14:textId="77777777" w:rsidR="00A8127A" w:rsidRPr="00B84B6A" w:rsidRDefault="00A8127A" w:rsidP="006760F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B55DCCC" w14:textId="77777777" w:rsidR="00A8127A" w:rsidRPr="00B84B6A" w:rsidRDefault="00A8127A" w:rsidP="006760F0">
            <w:pPr>
              <w:pStyle w:val="TAL"/>
              <w:rPr>
                <w:lang w:eastAsia="zh-CN"/>
              </w:rPr>
            </w:pPr>
            <w:r w:rsidRPr="00B84B6A">
              <w:rPr>
                <w:lang w:eastAsia="zh-CN"/>
              </w:rPr>
              <w:t>Indicates the granularity of measurement.</w:t>
            </w:r>
          </w:p>
          <w:p w14:paraId="28047E3D" w14:textId="77777777" w:rsidR="00A8127A" w:rsidRPr="00B84B6A" w:rsidRDefault="00A8127A" w:rsidP="006760F0">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F6BB503" w14:textId="77777777" w:rsidR="00A8127A" w:rsidRPr="00B84B6A" w:rsidRDefault="00A8127A" w:rsidP="006760F0">
            <w:pPr>
              <w:pStyle w:val="TAL"/>
              <w:rPr>
                <w:lang w:eastAsia="zh-CN"/>
              </w:rPr>
            </w:pPr>
          </w:p>
        </w:tc>
      </w:tr>
      <w:tr w:rsidR="00A8127A" w:rsidRPr="0049353E" w14:paraId="3203C3C4" w14:textId="77777777" w:rsidTr="006760F0">
        <w:trPr>
          <w:jc w:val="center"/>
        </w:trPr>
        <w:tc>
          <w:tcPr>
            <w:tcW w:w="1555" w:type="dxa"/>
            <w:tcBorders>
              <w:top w:val="single" w:sz="4" w:space="0" w:color="auto"/>
              <w:left w:val="single" w:sz="4" w:space="0" w:color="auto"/>
              <w:bottom w:val="single" w:sz="4" w:space="0" w:color="auto"/>
              <w:right w:val="single" w:sz="4" w:space="0" w:color="auto"/>
            </w:tcBorders>
          </w:tcPr>
          <w:p w14:paraId="5622B6BD" w14:textId="77777777" w:rsidR="00A8127A" w:rsidRPr="00B84B6A" w:rsidRDefault="00A8127A" w:rsidP="006760F0">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0CC96720" w14:textId="77777777" w:rsidR="00A8127A" w:rsidRPr="00B84B6A" w:rsidRDefault="00A8127A" w:rsidP="006760F0">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2585F0C5" w14:textId="77777777" w:rsidR="00A8127A" w:rsidRPr="00B84B6A" w:rsidRDefault="00A8127A" w:rsidP="006760F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8D9C" w14:textId="77777777" w:rsidR="00A8127A" w:rsidRPr="00B84B6A" w:rsidRDefault="00A8127A" w:rsidP="006760F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BAF5D8F" w14:textId="77777777" w:rsidR="00A8127A" w:rsidRPr="00B84B6A" w:rsidRDefault="00A8127A" w:rsidP="006760F0">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1A50029" w14:textId="77777777" w:rsidR="00A8127A" w:rsidRPr="00B84B6A" w:rsidRDefault="00A8127A" w:rsidP="006760F0">
            <w:pPr>
              <w:pStyle w:val="TAL"/>
              <w:rPr>
                <w:lang w:eastAsia="zh-CN"/>
              </w:rPr>
            </w:pPr>
          </w:p>
        </w:tc>
      </w:tr>
      <w:tr w:rsidR="00A8127A" w:rsidRPr="005865E1" w14:paraId="1256C1CF" w14:textId="77777777" w:rsidTr="006760F0">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557A09C0" w14:textId="77777777" w:rsidR="00A8127A" w:rsidRPr="00B84B6A" w:rsidRDefault="00A8127A" w:rsidP="006760F0">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5D4DE08" w14:textId="77777777" w:rsidR="00A8127A" w:rsidRPr="00B84B6A" w:rsidRDefault="00A8127A" w:rsidP="006760F0">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2555E111" w14:textId="77777777" w:rsidR="00A8127A" w:rsidRPr="00DC003B" w:rsidRDefault="00A8127A" w:rsidP="00A8127A">
      <w:pPr>
        <w:rPr>
          <w:rFonts w:eastAsia="宋体"/>
        </w:rPr>
      </w:pPr>
    </w:p>
    <w:p w14:paraId="1F7BA3EB" w14:textId="77777777" w:rsidR="004D2D15" w:rsidRDefault="004D2D15" w:rsidP="004D2D15"/>
    <w:p w14:paraId="4B59B7D6" w14:textId="77777777" w:rsidR="006F4B94" w:rsidRPr="006B5418" w:rsidRDefault="006F4B94" w:rsidP="006F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376781" w14:textId="17405D5F" w:rsidR="00FB65F3" w:rsidRDefault="00FB65F3" w:rsidP="007B449A">
      <w:pPr>
        <w:rPr>
          <w:noProof/>
          <w:lang w:val="en-US" w:eastAsia="zh-CN"/>
        </w:rPr>
      </w:pPr>
    </w:p>
    <w:p w14:paraId="20A6E58B" w14:textId="77777777" w:rsidR="00A8127A" w:rsidRPr="00BC662F" w:rsidRDefault="00A8127A" w:rsidP="00A8127A">
      <w:pPr>
        <w:pStyle w:val="50"/>
      </w:pPr>
      <w:bookmarkStart w:id="213" w:name="_Toc510696641"/>
      <w:bookmarkStart w:id="214" w:name="_Toc35971436"/>
      <w:bookmarkStart w:id="215" w:name="_Toc82676393"/>
      <w:bookmarkStart w:id="216" w:name="_Toc177547088"/>
      <w:r>
        <w:t>6.1.6.3.3</w:t>
      </w:r>
      <w:r w:rsidRPr="00BC662F">
        <w:tab/>
        <w:t xml:space="preserve">Enumeration: </w:t>
      </w:r>
      <w:proofErr w:type="spellStart"/>
      <w:r>
        <w:t>EventType</w:t>
      </w:r>
      <w:bookmarkEnd w:id="213"/>
      <w:bookmarkEnd w:id="214"/>
      <w:bookmarkEnd w:id="215"/>
      <w:bookmarkEnd w:id="216"/>
      <w:proofErr w:type="spellEnd"/>
    </w:p>
    <w:p w14:paraId="3DC0D598" w14:textId="77777777" w:rsidR="00A8127A" w:rsidRPr="00384E92" w:rsidRDefault="00A8127A" w:rsidP="00A8127A">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29CF08BA" w14:textId="77777777" w:rsidR="00A8127A" w:rsidRDefault="00A8127A" w:rsidP="00A8127A">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A8127A" w:rsidRPr="001710F8" w14:paraId="0B73E5CA" w14:textId="77777777" w:rsidTr="006760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8E9F9D" w14:textId="77777777" w:rsidR="00A8127A" w:rsidRPr="001710F8" w:rsidRDefault="00A8127A" w:rsidP="006760F0">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8E0DEC" w14:textId="77777777" w:rsidR="00A8127A" w:rsidRPr="001710F8" w:rsidRDefault="00A8127A" w:rsidP="006760F0">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6CB8DFF0" w14:textId="77777777" w:rsidR="00A8127A" w:rsidRPr="001710F8" w:rsidRDefault="00A8127A" w:rsidP="006760F0">
            <w:pPr>
              <w:pStyle w:val="TAH"/>
            </w:pPr>
            <w:r w:rsidRPr="001710F8">
              <w:t>Applicability</w:t>
            </w:r>
          </w:p>
        </w:tc>
      </w:tr>
      <w:tr w:rsidR="00A8127A" w:rsidRPr="001710F8" w14:paraId="63805B9B" w14:textId="77777777" w:rsidTr="006760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32390" w14:textId="77777777" w:rsidR="00A8127A" w:rsidRPr="001710F8" w:rsidRDefault="00A8127A" w:rsidP="006760F0">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83975" w14:textId="77777777" w:rsidR="00A8127A" w:rsidRPr="001710F8" w:rsidRDefault="00A8127A" w:rsidP="006760F0">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308117F2" w14:textId="77777777" w:rsidR="00A8127A" w:rsidRPr="001710F8" w:rsidRDefault="00A8127A" w:rsidP="006760F0">
            <w:pPr>
              <w:pStyle w:val="TAL"/>
            </w:pPr>
          </w:p>
        </w:tc>
      </w:tr>
      <w:tr w:rsidR="00A8127A" w:rsidRPr="001710F8" w14:paraId="0B0548BA" w14:textId="77777777" w:rsidTr="006760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72818" w14:textId="77777777" w:rsidR="00A8127A" w:rsidRDefault="00A8127A" w:rsidP="006760F0">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9F1F2" w14:textId="77777777" w:rsidR="00A8127A" w:rsidRDefault="00A8127A" w:rsidP="006760F0">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623807F" w14:textId="77777777" w:rsidR="00A8127A" w:rsidRPr="001710F8" w:rsidRDefault="00A8127A" w:rsidP="006760F0">
            <w:pPr>
              <w:pStyle w:val="TAL"/>
            </w:pPr>
          </w:p>
        </w:tc>
      </w:tr>
      <w:tr w:rsidR="00A8127A" w:rsidRPr="001710F8" w14:paraId="3CA95E73" w14:textId="77777777" w:rsidTr="006760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3D113" w14:textId="77777777" w:rsidR="00A8127A" w:rsidRDefault="00A8127A" w:rsidP="006760F0">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8A702" w14:textId="77777777" w:rsidR="00A8127A" w:rsidRDefault="00A8127A" w:rsidP="006760F0">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636BE126" w14:textId="77777777" w:rsidR="00A8127A" w:rsidRPr="001710F8" w:rsidRDefault="00A8127A" w:rsidP="006760F0">
            <w:pPr>
              <w:pStyle w:val="TAL"/>
            </w:pPr>
          </w:p>
        </w:tc>
      </w:tr>
      <w:tr w:rsidR="00A8127A" w:rsidRPr="001710F8" w14:paraId="2AB7D0C9" w14:textId="77777777" w:rsidTr="006760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92DFB" w14:textId="77777777" w:rsidR="00A8127A" w:rsidRPr="00F30409" w:rsidRDefault="00A8127A" w:rsidP="006760F0">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5C59C" w14:textId="77777777" w:rsidR="00A8127A" w:rsidRDefault="00A8127A" w:rsidP="006760F0">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21FAB9D4" w14:textId="77777777" w:rsidR="00A8127A" w:rsidRPr="001710F8" w:rsidRDefault="00A8127A" w:rsidP="006760F0">
            <w:pPr>
              <w:pStyle w:val="TAL"/>
            </w:pPr>
          </w:p>
        </w:tc>
      </w:tr>
      <w:tr w:rsidR="00090D25" w:rsidRPr="001710F8" w14:paraId="32DCD1C4" w14:textId="77777777" w:rsidTr="006760F0">
        <w:trPr>
          <w:ins w:id="217" w:author="Huawei" w:date="2024-09-25T10: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DD8D5" w14:textId="7C87AE2A" w:rsidR="00090D25" w:rsidRDefault="00C83AFF" w:rsidP="006760F0">
            <w:pPr>
              <w:pStyle w:val="TAL"/>
              <w:rPr>
                <w:ins w:id="218" w:author="Huawei" w:date="2024-09-25T10:15:00Z"/>
                <w:lang w:eastAsia="zh-CN"/>
              </w:rPr>
            </w:pPr>
            <w:ins w:id="219" w:author="Huawei" w:date="2024-09-25T10:27:00Z">
              <w:r>
                <w:t>"</w:t>
              </w:r>
            </w:ins>
            <w:ins w:id="220" w:author="Huawei" w:date="2024-09-25T10:16:00Z">
              <w:r w:rsidR="00090D25">
                <w:t>UE_PUBLIC_IP_ADDRESS</w:t>
              </w:r>
            </w:ins>
            <w:ins w:id="221" w:author="Huawei" w:date="2024-09-25T10:28: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43EA4" w14:textId="1FD9E37C" w:rsidR="00090D25" w:rsidRDefault="00526E8B" w:rsidP="006760F0">
            <w:pPr>
              <w:pStyle w:val="TAL"/>
              <w:rPr>
                <w:ins w:id="222" w:author="Huawei" w:date="2024-09-25T10:15:00Z"/>
                <w:lang w:eastAsia="zh-CN"/>
              </w:rPr>
            </w:pPr>
            <w:ins w:id="223" w:author="Huawei" w:date="2024-09-25T10:18:00Z">
              <w:r>
                <w:rPr>
                  <w:lang w:eastAsia="zh-CN"/>
                </w:rPr>
                <w:t xml:space="preserve">UE Public IP address </w:t>
              </w:r>
              <w:r>
                <w:t>(see clause 5.2.1.3.</w:t>
              </w:r>
              <w:r w:rsidRPr="00E56A16">
                <w:rPr>
                  <w:highlight w:val="yellow"/>
                </w:rPr>
                <w:t>x</w:t>
              </w:r>
              <w:r>
                <w:t>)</w:t>
              </w:r>
            </w:ins>
          </w:p>
        </w:tc>
        <w:tc>
          <w:tcPr>
            <w:tcW w:w="1278" w:type="pct"/>
            <w:tcBorders>
              <w:top w:val="single" w:sz="8" w:space="0" w:color="auto"/>
              <w:left w:val="nil"/>
              <w:bottom w:val="single" w:sz="8" w:space="0" w:color="auto"/>
              <w:right w:val="single" w:sz="8" w:space="0" w:color="auto"/>
            </w:tcBorders>
          </w:tcPr>
          <w:p w14:paraId="4C63FC8F" w14:textId="77777777" w:rsidR="00090D25" w:rsidRPr="001710F8" w:rsidRDefault="00090D25" w:rsidP="006760F0">
            <w:pPr>
              <w:pStyle w:val="TAL"/>
              <w:rPr>
                <w:ins w:id="224" w:author="Huawei" w:date="2024-09-25T10:15:00Z"/>
              </w:rPr>
            </w:pPr>
          </w:p>
        </w:tc>
      </w:tr>
    </w:tbl>
    <w:p w14:paraId="1B4AD3AA" w14:textId="43C8CFDE" w:rsidR="00A8127A" w:rsidRDefault="00A8127A" w:rsidP="007B449A">
      <w:pPr>
        <w:rPr>
          <w:noProof/>
          <w:lang w:val="en-US" w:eastAsia="zh-CN"/>
        </w:rPr>
      </w:pPr>
    </w:p>
    <w:p w14:paraId="3E6A5EB1" w14:textId="77777777" w:rsidR="00A8127A" w:rsidRPr="006B5418" w:rsidRDefault="00A8127A" w:rsidP="00A81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B5577" w14:textId="11BF8971" w:rsidR="00A8127A" w:rsidRDefault="00A8127A" w:rsidP="007B449A">
      <w:pPr>
        <w:rPr>
          <w:noProof/>
          <w:lang w:val="en-US" w:eastAsia="zh-CN"/>
        </w:rPr>
      </w:pPr>
    </w:p>
    <w:p w14:paraId="050B4616" w14:textId="77777777" w:rsidR="00E074ED" w:rsidRDefault="00E074ED" w:rsidP="00E074ED">
      <w:pPr>
        <w:pStyle w:val="40"/>
      </w:pPr>
      <w:bookmarkStart w:id="225" w:name="_Toc35971446"/>
      <w:bookmarkStart w:id="226" w:name="_Toc82676404"/>
      <w:bookmarkStart w:id="227" w:name="_Toc177547097"/>
      <w:r>
        <w:t>6.1.7.3</w:t>
      </w:r>
      <w:r>
        <w:tab/>
        <w:t>Application Errors</w:t>
      </w:r>
      <w:bookmarkEnd w:id="225"/>
      <w:bookmarkEnd w:id="226"/>
      <w:bookmarkEnd w:id="227"/>
    </w:p>
    <w:p w14:paraId="1C8C5FFC" w14:textId="77777777" w:rsidR="00E074ED" w:rsidRPr="003B2883" w:rsidRDefault="00E074ED" w:rsidP="00E074ED">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04AFD8B" w14:textId="77777777" w:rsidR="00E074ED" w:rsidRPr="003B2883" w:rsidRDefault="00E074ED" w:rsidP="00E074ED">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7"/>
        <w:gridCol w:w="1385"/>
        <w:gridCol w:w="4509"/>
      </w:tblGrid>
      <w:tr w:rsidR="00E074ED" w:rsidRPr="003B2883" w14:paraId="636A61F0" w14:textId="77777777" w:rsidTr="004C345F">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67EDA3C5" w14:textId="77777777" w:rsidR="00E074ED" w:rsidRPr="003B2883" w:rsidRDefault="00E074ED" w:rsidP="004C345F">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22B0BA73" w14:textId="77777777" w:rsidR="00E074ED" w:rsidRPr="003B2883" w:rsidRDefault="00E074ED" w:rsidP="004C345F">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70ED873F" w14:textId="77777777" w:rsidR="00E074ED" w:rsidRPr="003B2883" w:rsidRDefault="00E074ED" w:rsidP="004C345F">
            <w:pPr>
              <w:pStyle w:val="TAH"/>
            </w:pPr>
            <w:r w:rsidRPr="003B2883">
              <w:t>Description</w:t>
            </w:r>
          </w:p>
        </w:tc>
      </w:tr>
      <w:tr w:rsidR="00E074ED" w:rsidRPr="003B2883" w14:paraId="55E3FA1A" w14:textId="77777777" w:rsidTr="004C345F">
        <w:trPr>
          <w:jc w:val="center"/>
        </w:trPr>
        <w:tc>
          <w:tcPr>
            <w:tcW w:w="1871" w:type="pct"/>
            <w:tcBorders>
              <w:top w:val="single" w:sz="4" w:space="0" w:color="auto"/>
              <w:left w:val="single" w:sz="4" w:space="0" w:color="auto"/>
              <w:bottom w:val="single" w:sz="4" w:space="0" w:color="auto"/>
              <w:right w:val="single" w:sz="4" w:space="0" w:color="auto"/>
            </w:tcBorders>
          </w:tcPr>
          <w:p w14:paraId="033C1D51" w14:textId="77777777" w:rsidR="00E074ED" w:rsidRPr="003B2883" w:rsidRDefault="00E074ED" w:rsidP="004C345F">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343D59D5" w14:textId="77777777" w:rsidR="00E074ED" w:rsidRPr="003B2883" w:rsidRDefault="00E074ED" w:rsidP="004C345F">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30AC1D12" w14:textId="77777777" w:rsidR="00E074ED" w:rsidRPr="003B2883" w:rsidRDefault="00E074ED" w:rsidP="004C345F">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074ED" w:rsidRPr="003B2883" w14:paraId="0C118F94" w14:textId="77777777" w:rsidTr="004C345F">
        <w:trPr>
          <w:jc w:val="center"/>
        </w:trPr>
        <w:tc>
          <w:tcPr>
            <w:tcW w:w="1871" w:type="pct"/>
            <w:tcBorders>
              <w:top w:val="single" w:sz="4" w:space="0" w:color="auto"/>
              <w:left w:val="single" w:sz="4" w:space="0" w:color="auto"/>
              <w:bottom w:val="single" w:sz="4" w:space="0" w:color="auto"/>
              <w:right w:val="single" w:sz="4" w:space="0" w:color="auto"/>
            </w:tcBorders>
          </w:tcPr>
          <w:p w14:paraId="25FEAAFD" w14:textId="77777777" w:rsidR="00E074ED" w:rsidRDefault="00E074ED" w:rsidP="004C345F">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35F262D5" w14:textId="77777777" w:rsidR="00E074ED" w:rsidRPr="003B2883" w:rsidRDefault="00E074ED" w:rsidP="004C345F">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2EC664B0" w14:textId="77777777" w:rsidR="00E074ED" w:rsidRPr="003B2883" w:rsidRDefault="00E074ED" w:rsidP="004C345F">
            <w:pPr>
              <w:pStyle w:val="TAL"/>
            </w:pPr>
            <w:r>
              <w:t xml:space="preserve">Indicates the UPF does not accept the received </w:t>
            </w:r>
            <w:r>
              <w:rPr>
                <w:noProof/>
              </w:rPr>
              <w:t xml:space="preserve">muting exception </w:t>
            </w:r>
            <w:r>
              <w:t>instructions.</w:t>
            </w:r>
          </w:p>
        </w:tc>
      </w:tr>
      <w:tr w:rsidR="00E074ED" w:rsidRPr="003B2883" w14:paraId="6E285004" w14:textId="77777777" w:rsidTr="004C345F">
        <w:trPr>
          <w:jc w:val="center"/>
        </w:trPr>
        <w:tc>
          <w:tcPr>
            <w:tcW w:w="1871" w:type="pct"/>
            <w:tcBorders>
              <w:top w:val="single" w:sz="4" w:space="0" w:color="auto"/>
              <w:left w:val="single" w:sz="4" w:space="0" w:color="auto"/>
              <w:bottom w:val="single" w:sz="4" w:space="0" w:color="auto"/>
              <w:right w:val="single" w:sz="4" w:space="0" w:color="auto"/>
            </w:tcBorders>
          </w:tcPr>
          <w:p w14:paraId="18BDD9DD" w14:textId="77777777" w:rsidR="00E074ED" w:rsidRDefault="00E074ED" w:rsidP="004C345F">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465BB67F" w14:textId="77777777" w:rsidR="00E074ED" w:rsidRDefault="00E074ED" w:rsidP="004C345F">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4774FD5A" w14:textId="77777777" w:rsidR="00E074ED" w:rsidRDefault="00E074ED" w:rsidP="004C345F">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15" w:tgtFrame="_blank" w:history="1">
              <w:r w:rsidRPr="007E4532">
                <w:t>unique</w:t>
              </w:r>
            </w:hyperlink>
            <w:r w:rsidRPr="007E4532">
              <w:t xml:space="preserve"> </w:t>
            </w:r>
            <w:r>
              <w:t>PDU session due to no DNN and/or S-NSSAI received</w:t>
            </w:r>
            <w:r w:rsidRPr="003B2883">
              <w:t>.</w:t>
            </w:r>
          </w:p>
        </w:tc>
      </w:tr>
      <w:tr w:rsidR="00E074ED" w:rsidRPr="003B2883" w14:paraId="5D263581" w14:textId="77777777" w:rsidTr="004C345F">
        <w:trPr>
          <w:jc w:val="center"/>
        </w:trPr>
        <w:tc>
          <w:tcPr>
            <w:tcW w:w="1871" w:type="pct"/>
            <w:tcBorders>
              <w:top w:val="single" w:sz="4" w:space="0" w:color="auto"/>
              <w:left w:val="single" w:sz="4" w:space="0" w:color="auto"/>
              <w:bottom w:val="single" w:sz="4" w:space="0" w:color="auto"/>
              <w:right w:val="single" w:sz="4" w:space="0" w:color="auto"/>
            </w:tcBorders>
          </w:tcPr>
          <w:p w14:paraId="1B929FFE" w14:textId="77777777" w:rsidR="00E074ED" w:rsidRPr="003B2883" w:rsidRDefault="00E074ED" w:rsidP="004C345F">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3109489" w14:textId="77777777" w:rsidR="00E074ED" w:rsidRPr="003B2883" w:rsidRDefault="00E074ED" w:rsidP="004C345F">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0E1F2DA1" w14:textId="77777777" w:rsidR="00E074ED" w:rsidRPr="003B2883" w:rsidRDefault="00E074ED" w:rsidP="004C345F">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E074ED" w:rsidRPr="003B2883" w14:paraId="70EEEE4A" w14:textId="77777777" w:rsidTr="004C345F">
        <w:trPr>
          <w:jc w:val="center"/>
          <w:ins w:id="228" w:author="Huawei" w:date="2024-09-25T10:19:00Z"/>
        </w:trPr>
        <w:tc>
          <w:tcPr>
            <w:tcW w:w="1871" w:type="pct"/>
            <w:tcBorders>
              <w:top w:val="single" w:sz="4" w:space="0" w:color="auto"/>
              <w:left w:val="single" w:sz="4" w:space="0" w:color="auto"/>
              <w:bottom w:val="single" w:sz="4" w:space="0" w:color="auto"/>
              <w:right w:val="single" w:sz="4" w:space="0" w:color="auto"/>
            </w:tcBorders>
          </w:tcPr>
          <w:p w14:paraId="1D3AC8B8" w14:textId="2A32EF2F" w:rsidR="00E074ED" w:rsidRPr="003B2883" w:rsidRDefault="00E074ED" w:rsidP="004C345F">
            <w:pPr>
              <w:pStyle w:val="TAC"/>
              <w:rPr>
                <w:ins w:id="229" w:author="Huawei" w:date="2024-09-25T10:19:00Z"/>
              </w:rPr>
            </w:pPr>
            <w:ins w:id="230" w:author="Huawei" w:date="2024-09-25T10:19:00Z">
              <w:r>
                <w:t>NO_MATCHING_UE_IP_ADDRESS</w:t>
              </w:r>
            </w:ins>
          </w:p>
        </w:tc>
        <w:tc>
          <w:tcPr>
            <w:tcW w:w="735" w:type="pct"/>
            <w:tcBorders>
              <w:top w:val="single" w:sz="4" w:space="0" w:color="auto"/>
              <w:left w:val="single" w:sz="4" w:space="0" w:color="auto"/>
              <w:bottom w:val="single" w:sz="4" w:space="0" w:color="auto"/>
              <w:right w:val="single" w:sz="4" w:space="0" w:color="auto"/>
            </w:tcBorders>
          </w:tcPr>
          <w:p w14:paraId="7332FF7A" w14:textId="43AD9AE9" w:rsidR="00E074ED" w:rsidRPr="003B2883" w:rsidRDefault="00E074ED" w:rsidP="004C345F">
            <w:pPr>
              <w:pStyle w:val="TAC"/>
              <w:rPr>
                <w:ins w:id="231" w:author="Huawei" w:date="2024-09-25T10:19:00Z"/>
              </w:rPr>
            </w:pPr>
            <w:ins w:id="232" w:author="Huawei" w:date="2024-09-25T10:19:00Z">
              <w:r w:rsidRPr="003B2883">
                <w:t>404 Not Found</w:t>
              </w:r>
            </w:ins>
          </w:p>
        </w:tc>
        <w:tc>
          <w:tcPr>
            <w:tcW w:w="2393" w:type="pct"/>
            <w:tcBorders>
              <w:top w:val="single" w:sz="4" w:space="0" w:color="auto"/>
              <w:left w:val="single" w:sz="4" w:space="0" w:color="auto"/>
              <w:bottom w:val="single" w:sz="4" w:space="0" w:color="auto"/>
              <w:right w:val="single" w:sz="4" w:space="0" w:color="auto"/>
            </w:tcBorders>
          </w:tcPr>
          <w:p w14:paraId="067FD3D9" w14:textId="7774FD88" w:rsidR="00E074ED" w:rsidRPr="003B2883" w:rsidRDefault="00E074ED" w:rsidP="004C345F">
            <w:pPr>
              <w:pStyle w:val="TAL"/>
              <w:rPr>
                <w:ins w:id="233" w:author="Huawei" w:date="2024-09-25T10:19:00Z"/>
              </w:rPr>
            </w:pPr>
            <w:ins w:id="234" w:author="Huawei" w:date="2024-09-25T10:20:00Z">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t>
              </w:r>
              <w:r>
                <w:t>when the UPF cannot find the</w:t>
              </w:r>
            </w:ins>
            <w:ins w:id="235" w:author="Huawei" w:date="2024-09-25T10:19:00Z">
              <w:r>
                <w:t xml:space="preserve"> UE </w:t>
              </w:r>
            </w:ins>
            <w:ins w:id="236" w:author="Huawei" w:date="2024-09-25T10:20:00Z">
              <w:r>
                <w:t xml:space="preserve">public </w:t>
              </w:r>
            </w:ins>
            <w:ins w:id="237" w:author="Huawei" w:date="2024-09-25T10:19:00Z">
              <w:r>
                <w:t xml:space="preserve">IP address matching the </w:t>
              </w:r>
            </w:ins>
            <w:ins w:id="238" w:author="Huawei" w:date="2024-09-25T10:20:00Z">
              <w:r>
                <w:t>information in the</w:t>
              </w:r>
            </w:ins>
            <w:ins w:id="239" w:author="Huawei" w:date="2024-09-25T10:21:00Z">
              <w:r w:rsidR="00970A18" w:rsidRPr="003B2883">
                <w:t xml:space="preserve"> subscription</w:t>
              </w:r>
            </w:ins>
            <w:ins w:id="240" w:author="Huawei" w:date="2024-09-25T10:20:00Z">
              <w:r>
                <w:t xml:space="preserve"> request</w:t>
              </w:r>
            </w:ins>
            <w:ins w:id="241" w:author="Huawei" w:date="2024-09-25T10:19:00Z">
              <w:r>
                <w:t>.</w:t>
              </w:r>
            </w:ins>
          </w:p>
        </w:tc>
      </w:tr>
      <w:tr w:rsidR="00E074ED" w:rsidRPr="003B2883" w14:paraId="3E964D6B" w14:textId="77777777" w:rsidTr="004C345F">
        <w:trPr>
          <w:jc w:val="center"/>
        </w:trPr>
        <w:tc>
          <w:tcPr>
            <w:tcW w:w="1871" w:type="pct"/>
            <w:tcBorders>
              <w:top w:val="single" w:sz="4" w:space="0" w:color="auto"/>
              <w:left w:val="single" w:sz="4" w:space="0" w:color="auto"/>
              <w:bottom w:val="single" w:sz="4" w:space="0" w:color="auto"/>
              <w:right w:val="single" w:sz="4" w:space="0" w:color="auto"/>
            </w:tcBorders>
          </w:tcPr>
          <w:p w14:paraId="1DDF82A9" w14:textId="77777777" w:rsidR="00E074ED" w:rsidRPr="003B2883" w:rsidRDefault="00E074ED" w:rsidP="004C345F">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22A45D58" w14:textId="77777777" w:rsidR="00E074ED" w:rsidRPr="003B2883" w:rsidRDefault="00E074ED" w:rsidP="004C345F">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169DCB8B" w14:textId="77777777" w:rsidR="00E074ED" w:rsidRPr="003B2883" w:rsidRDefault="00E074ED" w:rsidP="004C345F">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2080C34D" w14:textId="06D13233" w:rsidR="00A8127A" w:rsidRDefault="00A8127A" w:rsidP="007B449A">
      <w:pPr>
        <w:rPr>
          <w:noProof/>
          <w:lang w:val="en-US" w:eastAsia="zh-CN"/>
        </w:rPr>
      </w:pPr>
    </w:p>
    <w:p w14:paraId="1015B8C3" w14:textId="77777777" w:rsidR="00A8127A" w:rsidRPr="006B5418" w:rsidRDefault="00A8127A" w:rsidP="00A81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7F7E1C" w14:textId="2C5DDA59" w:rsidR="00A8127A" w:rsidRDefault="00A8127A" w:rsidP="007B449A">
      <w:pPr>
        <w:rPr>
          <w:noProof/>
          <w:lang w:val="en-US" w:eastAsia="zh-CN"/>
        </w:rPr>
      </w:pPr>
    </w:p>
    <w:p w14:paraId="026B469D" w14:textId="77777777" w:rsidR="009B162E" w:rsidRDefault="009B162E" w:rsidP="009B162E">
      <w:pPr>
        <w:pStyle w:val="1"/>
      </w:pPr>
      <w:bookmarkStart w:id="242" w:name="_Toc82676410"/>
      <w:bookmarkStart w:id="243" w:name="_Toc177547135"/>
      <w:r>
        <w:t>A.2</w:t>
      </w:r>
      <w:r>
        <w:tab/>
      </w:r>
      <w:proofErr w:type="spellStart"/>
      <w:r>
        <w:t>Nupf_E</w:t>
      </w:r>
      <w:r>
        <w:rPr>
          <w:lang w:eastAsia="zh-CN"/>
        </w:rPr>
        <w:t>ventExposure</w:t>
      </w:r>
      <w:proofErr w:type="spellEnd"/>
      <w:r>
        <w:t xml:space="preserve"> API</w:t>
      </w:r>
      <w:bookmarkEnd w:id="242"/>
      <w:bookmarkEnd w:id="243"/>
    </w:p>
    <w:p w14:paraId="6880A5F6" w14:textId="77777777" w:rsidR="009B162E" w:rsidRDefault="009B162E" w:rsidP="009B162E">
      <w:pPr>
        <w:pStyle w:val="PL"/>
      </w:pPr>
      <w:r w:rsidRPr="00986E88">
        <w:t>openapi: 3.0.0</w:t>
      </w:r>
    </w:p>
    <w:p w14:paraId="2A6BBFAA" w14:textId="77777777" w:rsidR="009B162E" w:rsidRPr="00986E88" w:rsidRDefault="009B162E" w:rsidP="009B162E">
      <w:pPr>
        <w:pStyle w:val="PL"/>
      </w:pPr>
    </w:p>
    <w:p w14:paraId="02A49974" w14:textId="77777777" w:rsidR="009B162E" w:rsidRPr="003B6423" w:rsidRDefault="009B162E" w:rsidP="009B162E">
      <w:pPr>
        <w:pStyle w:val="PL"/>
        <w:rPr>
          <w:lang w:val="fr-FR"/>
        </w:rPr>
      </w:pPr>
      <w:r w:rsidRPr="003B6423">
        <w:rPr>
          <w:lang w:val="fr-FR"/>
        </w:rPr>
        <w:t>info:</w:t>
      </w:r>
    </w:p>
    <w:p w14:paraId="7F9FAF8F" w14:textId="77777777" w:rsidR="009B162E" w:rsidRPr="003B6423" w:rsidRDefault="009B162E" w:rsidP="009B162E">
      <w:pPr>
        <w:pStyle w:val="PL"/>
        <w:rPr>
          <w:lang w:val="fr-FR"/>
        </w:rPr>
      </w:pPr>
      <w:r w:rsidRPr="003B6423">
        <w:rPr>
          <w:lang w:val="fr-FR"/>
        </w:rPr>
        <w:t xml:space="preserve">  title: </w:t>
      </w:r>
      <w:r>
        <w:rPr>
          <w:lang w:val="fr-FR"/>
        </w:rPr>
        <w:t>'UPF Event Exposure Service'</w:t>
      </w:r>
    </w:p>
    <w:p w14:paraId="2C1EF88A" w14:textId="77777777" w:rsidR="009B162E" w:rsidRPr="000C50A3" w:rsidRDefault="009B162E" w:rsidP="009B162E">
      <w:pPr>
        <w:pStyle w:val="PL"/>
        <w:rPr>
          <w:lang w:val="fr-FR" w:eastAsia="zh-CN"/>
        </w:rPr>
      </w:pPr>
      <w:r w:rsidRPr="003B6423">
        <w:rPr>
          <w:lang w:val="fr-FR"/>
        </w:rPr>
        <w:lastRenderedPageBreak/>
        <w:t xml:space="preserve">  version: </w:t>
      </w:r>
      <w:r>
        <w:rPr>
          <w:lang w:val="fr-FR"/>
        </w:rPr>
        <w:t>1.1.</w:t>
      </w:r>
      <w:r>
        <w:rPr>
          <w:rFonts w:hint="eastAsia"/>
          <w:lang w:val="fr-FR" w:eastAsia="zh-CN"/>
        </w:rPr>
        <w:t>1</w:t>
      </w:r>
    </w:p>
    <w:p w14:paraId="3B318CCA" w14:textId="77777777" w:rsidR="009B162E" w:rsidRDefault="009B162E" w:rsidP="009B162E">
      <w:pPr>
        <w:pStyle w:val="PL"/>
      </w:pPr>
      <w:r w:rsidRPr="003B6423">
        <w:rPr>
          <w:lang w:val="fr-FR"/>
        </w:rPr>
        <w:t xml:space="preserve">  description: </w:t>
      </w:r>
      <w:r>
        <w:t>|</w:t>
      </w:r>
    </w:p>
    <w:p w14:paraId="76F3063C" w14:textId="77777777" w:rsidR="009B162E" w:rsidRPr="003B6423" w:rsidRDefault="009B162E" w:rsidP="009B162E">
      <w:pPr>
        <w:pStyle w:val="PL"/>
        <w:rPr>
          <w:lang w:val="fr-FR"/>
        </w:rPr>
      </w:pPr>
      <w:r>
        <w:rPr>
          <w:lang w:val="fr-FR"/>
        </w:rPr>
        <w:t xml:space="preserve">    UPF Event Exposure Service.  </w:t>
      </w:r>
    </w:p>
    <w:p w14:paraId="6443185E" w14:textId="77777777" w:rsidR="009B162E" w:rsidRDefault="009B162E" w:rsidP="009B162E">
      <w:pPr>
        <w:pStyle w:val="PL"/>
      </w:pPr>
      <w:r>
        <w:t xml:space="preserve">    © 2024, 3GPP Organizational Partners (ARIB, ATIS, CCSA, ETSI, TSDSI, TTA, TTC).  </w:t>
      </w:r>
    </w:p>
    <w:p w14:paraId="7D0AAFA0" w14:textId="77777777" w:rsidR="009B162E" w:rsidRDefault="009B162E" w:rsidP="009B162E">
      <w:pPr>
        <w:pStyle w:val="PL"/>
      </w:pPr>
      <w:r>
        <w:t xml:space="preserve">    All rights reserved.</w:t>
      </w:r>
    </w:p>
    <w:p w14:paraId="1E009965" w14:textId="77777777" w:rsidR="009B162E" w:rsidRDefault="009B162E" w:rsidP="009B162E">
      <w:pPr>
        <w:pStyle w:val="PL"/>
        <w:ind w:firstLine="387"/>
      </w:pPr>
    </w:p>
    <w:p w14:paraId="278E4314" w14:textId="6448CB71" w:rsidR="00A8127A" w:rsidRDefault="009B162E" w:rsidP="007B449A">
      <w:pPr>
        <w:rPr>
          <w:noProof/>
          <w:lang w:val="en-US" w:eastAsia="zh-CN"/>
        </w:rPr>
      </w:pPr>
      <w:r>
        <w:rPr>
          <w:noProof/>
          <w:lang w:val="en-US" w:eastAsia="zh-CN"/>
        </w:rPr>
        <w:t>[…]</w:t>
      </w:r>
    </w:p>
    <w:p w14:paraId="2669E478" w14:textId="77777777" w:rsidR="009B162E" w:rsidRPr="00B06F7A" w:rsidRDefault="009B162E" w:rsidP="009B162E">
      <w:pPr>
        <w:pStyle w:val="PL"/>
      </w:pPr>
      <w:r w:rsidRPr="00B06F7A">
        <w:t xml:space="preserve">    </w:t>
      </w:r>
      <w:r>
        <w:rPr>
          <w:rFonts w:hint="eastAsia"/>
          <w:lang w:eastAsia="zh-CN"/>
        </w:rPr>
        <w:t>N</w:t>
      </w:r>
      <w:r>
        <w:rPr>
          <w:lang w:eastAsia="zh-CN"/>
        </w:rPr>
        <w:t>otificationItem</w:t>
      </w:r>
      <w:r w:rsidRPr="00B06F7A">
        <w:t>:</w:t>
      </w:r>
    </w:p>
    <w:p w14:paraId="476E9CB2" w14:textId="77777777" w:rsidR="009B162E" w:rsidRPr="00F8001D" w:rsidRDefault="009B162E" w:rsidP="009B162E">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797E2EFA" w14:textId="77777777" w:rsidR="009B162E" w:rsidRPr="00B06F7A" w:rsidRDefault="009B162E" w:rsidP="009B162E">
      <w:pPr>
        <w:pStyle w:val="PL"/>
      </w:pPr>
      <w:r w:rsidRPr="00B06F7A">
        <w:t xml:space="preserve">      type: object</w:t>
      </w:r>
    </w:p>
    <w:p w14:paraId="78DD369C" w14:textId="77777777" w:rsidR="009B162E" w:rsidRPr="00B06F7A" w:rsidRDefault="009B162E" w:rsidP="009B162E">
      <w:pPr>
        <w:pStyle w:val="PL"/>
      </w:pPr>
      <w:r w:rsidRPr="00B06F7A">
        <w:t xml:space="preserve">      required:</w:t>
      </w:r>
    </w:p>
    <w:p w14:paraId="5985005F" w14:textId="77777777" w:rsidR="009B162E" w:rsidRDefault="009B162E" w:rsidP="009B162E">
      <w:pPr>
        <w:pStyle w:val="PL"/>
        <w:rPr>
          <w:lang w:eastAsia="zh-CN"/>
        </w:rPr>
      </w:pPr>
      <w:r w:rsidRPr="00B06F7A">
        <w:t xml:space="preserve">        - </w:t>
      </w:r>
      <w:r>
        <w:rPr>
          <w:lang w:eastAsia="zh-CN"/>
        </w:rPr>
        <w:t>eventType</w:t>
      </w:r>
    </w:p>
    <w:p w14:paraId="5E6C2689" w14:textId="77777777" w:rsidR="009B162E" w:rsidRDefault="009B162E" w:rsidP="009B162E">
      <w:pPr>
        <w:pStyle w:val="PL"/>
        <w:rPr>
          <w:lang w:eastAsia="zh-CN"/>
        </w:rPr>
      </w:pPr>
      <w:r>
        <w:rPr>
          <w:rFonts w:hint="eastAsia"/>
          <w:lang w:eastAsia="zh-CN"/>
        </w:rPr>
        <w:t xml:space="preserve"> </w:t>
      </w:r>
      <w:r>
        <w:rPr>
          <w:lang w:eastAsia="zh-CN"/>
        </w:rPr>
        <w:t xml:space="preserve">       - timeStamp</w:t>
      </w:r>
    </w:p>
    <w:p w14:paraId="760F306E" w14:textId="77777777" w:rsidR="009B162E" w:rsidRPr="00690A26" w:rsidRDefault="009B162E" w:rsidP="009B162E">
      <w:pPr>
        <w:pStyle w:val="PL"/>
      </w:pPr>
      <w:r w:rsidRPr="00690A26">
        <w:t xml:space="preserve">      anyOf:</w:t>
      </w:r>
    </w:p>
    <w:p w14:paraId="3FC1E3EC" w14:textId="77777777" w:rsidR="009B162E" w:rsidRPr="00690A26" w:rsidRDefault="009B162E" w:rsidP="009B162E">
      <w:pPr>
        <w:pStyle w:val="PL"/>
      </w:pPr>
      <w:r w:rsidRPr="00690A26">
        <w:t xml:space="preserve">        - required: [ </w:t>
      </w:r>
      <w:r>
        <w:rPr>
          <w:rFonts w:hint="eastAsia"/>
          <w:lang w:eastAsia="zh-CN"/>
        </w:rPr>
        <w:t>u</w:t>
      </w:r>
      <w:r>
        <w:rPr>
          <w:lang w:eastAsia="zh-CN"/>
        </w:rPr>
        <w:t>eIpv4Addr</w:t>
      </w:r>
      <w:r w:rsidRPr="00690A26">
        <w:t xml:space="preserve"> ]</w:t>
      </w:r>
    </w:p>
    <w:p w14:paraId="0C51A73C" w14:textId="77777777" w:rsidR="009B162E" w:rsidRDefault="009B162E" w:rsidP="009B162E">
      <w:pPr>
        <w:pStyle w:val="PL"/>
      </w:pPr>
      <w:r w:rsidRPr="00690A26">
        <w:t xml:space="preserve">        - required: [ </w:t>
      </w:r>
      <w:r>
        <w:rPr>
          <w:rFonts w:hint="eastAsia"/>
          <w:lang w:eastAsia="zh-CN"/>
        </w:rPr>
        <w:t>u</w:t>
      </w:r>
      <w:r>
        <w:rPr>
          <w:lang w:eastAsia="zh-CN"/>
        </w:rPr>
        <w:t>eIpv6Prefix</w:t>
      </w:r>
      <w:r w:rsidRPr="00690A26">
        <w:t xml:space="preserve"> ]</w:t>
      </w:r>
    </w:p>
    <w:p w14:paraId="33895BC0" w14:textId="77777777" w:rsidR="009B162E" w:rsidRPr="00E774A4" w:rsidRDefault="009B162E" w:rsidP="009B162E">
      <w:pPr>
        <w:pStyle w:val="PL"/>
        <w:rPr>
          <w:rFonts w:eastAsia="宋体"/>
        </w:rPr>
      </w:pPr>
      <w:r w:rsidRPr="00690A26">
        <w:t xml:space="preserve">        - required: [ </w:t>
      </w:r>
      <w:r>
        <w:rPr>
          <w:rFonts w:hint="eastAsia"/>
          <w:lang w:eastAsia="zh-CN"/>
        </w:rPr>
        <w:t>u</w:t>
      </w:r>
      <w:r>
        <w:rPr>
          <w:lang w:eastAsia="zh-CN"/>
        </w:rPr>
        <w:t>eMacAddr</w:t>
      </w:r>
      <w:r w:rsidRPr="00690A26">
        <w:t xml:space="preserve"> ]</w:t>
      </w:r>
    </w:p>
    <w:p w14:paraId="37919C02" w14:textId="77777777" w:rsidR="009B162E" w:rsidRPr="00B06F7A" w:rsidRDefault="009B162E" w:rsidP="009B162E">
      <w:pPr>
        <w:pStyle w:val="PL"/>
      </w:pPr>
      <w:r w:rsidRPr="00B06F7A">
        <w:t xml:space="preserve">      properties:</w:t>
      </w:r>
    </w:p>
    <w:p w14:paraId="681AC899" w14:textId="77777777" w:rsidR="009B162E" w:rsidRDefault="009B162E" w:rsidP="009B162E">
      <w:pPr>
        <w:pStyle w:val="PL"/>
      </w:pPr>
      <w:r w:rsidRPr="00B06F7A">
        <w:t xml:space="preserve">        </w:t>
      </w:r>
      <w:r>
        <w:rPr>
          <w:lang w:eastAsia="zh-CN"/>
        </w:rPr>
        <w:t>eventType</w:t>
      </w:r>
      <w:r w:rsidRPr="00B06F7A">
        <w:t>:</w:t>
      </w:r>
    </w:p>
    <w:p w14:paraId="668E878C" w14:textId="77777777" w:rsidR="009B162E" w:rsidRDefault="009B162E" w:rsidP="009B162E">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04F2EA44" w14:textId="77777777" w:rsidR="009B162E" w:rsidRDefault="009B162E" w:rsidP="009B162E">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7611F576" w14:textId="77777777" w:rsidR="009B162E" w:rsidRDefault="009B162E" w:rsidP="009B162E">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2A02AA01" w14:textId="77777777" w:rsidR="009B162E" w:rsidRDefault="009B162E" w:rsidP="009B162E">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3409ED6" w14:textId="77777777" w:rsidR="009B162E" w:rsidRDefault="009B162E" w:rsidP="009B162E">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11A539B" w14:textId="77777777" w:rsidR="009B162E" w:rsidRDefault="009B162E" w:rsidP="009B162E">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0A062F50" w14:textId="77777777" w:rsidR="009B162E" w:rsidRDefault="009B162E" w:rsidP="009B162E">
      <w:pPr>
        <w:pStyle w:val="PL"/>
      </w:pPr>
      <w:r>
        <w:rPr>
          <w:rFonts w:hint="eastAsia"/>
          <w:lang w:eastAsia="zh-CN"/>
        </w:rPr>
        <w:t xml:space="preserve"> </w:t>
      </w:r>
      <w:r>
        <w:rPr>
          <w:lang w:eastAsia="zh-CN"/>
        </w:rPr>
        <w:t xml:space="preserve">         </w:t>
      </w:r>
      <w:r>
        <w:t>$ref: 'TS29571_CommonData.yaml#/components/schemas/MacAddr48'</w:t>
      </w:r>
    </w:p>
    <w:p w14:paraId="2A51C6E9" w14:textId="77777777" w:rsidR="009B162E" w:rsidRDefault="009B162E" w:rsidP="009B162E">
      <w:pPr>
        <w:pStyle w:val="PL"/>
        <w:rPr>
          <w:lang w:eastAsia="zh-CN"/>
        </w:rPr>
      </w:pPr>
      <w:r>
        <w:rPr>
          <w:rFonts w:hint="eastAsia"/>
          <w:lang w:eastAsia="zh-CN"/>
        </w:rPr>
        <w:t xml:space="preserve"> </w:t>
      </w:r>
      <w:r>
        <w:rPr>
          <w:lang w:eastAsia="zh-CN"/>
        </w:rPr>
        <w:t xml:space="preserve">       dnn:</w:t>
      </w:r>
    </w:p>
    <w:p w14:paraId="1E48B0FD" w14:textId="77777777" w:rsidR="009B162E" w:rsidRDefault="009B162E" w:rsidP="009B162E">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65BA934E" w14:textId="77777777" w:rsidR="009B162E" w:rsidRDefault="009B162E" w:rsidP="009B162E">
      <w:pPr>
        <w:pStyle w:val="PL"/>
        <w:rPr>
          <w:lang w:eastAsia="zh-CN"/>
        </w:rPr>
      </w:pPr>
      <w:r>
        <w:rPr>
          <w:rFonts w:hint="eastAsia"/>
          <w:lang w:eastAsia="zh-CN"/>
        </w:rPr>
        <w:t xml:space="preserve"> </w:t>
      </w:r>
      <w:r>
        <w:rPr>
          <w:lang w:eastAsia="zh-CN"/>
        </w:rPr>
        <w:t xml:space="preserve">       snssai:</w:t>
      </w:r>
    </w:p>
    <w:p w14:paraId="41B1F66C" w14:textId="77777777" w:rsidR="009B162E" w:rsidRDefault="009B162E" w:rsidP="009B162E">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634753F7" w14:textId="77777777" w:rsidR="009B162E" w:rsidRDefault="009B162E" w:rsidP="009B162E">
      <w:pPr>
        <w:pStyle w:val="PL"/>
        <w:rPr>
          <w:lang w:eastAsia="zh-CN"/>
        </w:rPr>
      </w:pPr>
      <w:r>
        <w:rPr>
          <w:rFonts w:hint="eastAsia"/>
          <w:lang w:eastAsia="zh-CN"/>
        </w:rPr>
        <w:t xml:space="preserve"> </w:t>
      </w:r>
      <w:r>
        <w:rPr>
          <w:lang w:eastAsia="zh-CN"/>
        </w:rPr>
        <w:t xml:space="preserve">       gpsi:</w:t>
      </w:r>
    </w:p>
    <w:p w14:paraId="426D168D" w14:textId="77777777" w:rsidR="009B162E" w:rsidRPr="00E774A4" w:rsidRDefault="009B162E" w:rsidP="009B162E">
      <w:pPr>
        <w:pStyle w:val="PL"/>
        <w:rPr>
          <w:rFonts w:eastAsia="宋体"/>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E0707AC" w14:textId="77777777" w:rsidR="009B162E" w:rsidRPr="00545052" w:rsidRDefault="009B162E" w:rsidP="009B162E">
      <w:pPr>
        <w:pStyle w:val="PL"/>
        <w:rPr>
          <w:lang w:eastAsia="zh-CN"/>
        </w:rPr>
      </w:pPr>
      <w:r w:rsidRPr="00545052">
        <w:rPr>
          <w:lang w:eastAsia="zh-CN"/>
        </w:rPr>
        <w:t xml:space="preserve">        supi:</w:t>
      </w:r>
    </w:p>
    <w:p w14:paraId="1EBE3345" w14:textId="77777777" w:rsidR="009B162E" w:rsidRDefault="009B162E" w:rsidP="009B162E">
      <w:pPr>
        <w:pStyle w:val="PL"/>
        <w:rPr>
          <w:lang w:eastAsia="zh-CN"/>
        </w:rPr>
      </w:pPr>
      <w:r w:rsidRPr="00545052">
        <w:rPr>
          <w:lang w:eastAsia="zh-CN"/>
        </w:rPr>
        <w:t xml:space="preserve">          $ref: 'TS29571_CommonData.yaml#/components/schemas/Supi'</w:t>
      </w:r>
    </w:p>
    <w:p w14:paraId="01C19332" w14:textId="77777777" w:rsidR="009B162E" w:rsidRDefault="009B162E" w:rsidP="009B162E">
      <w:pPr>
        <w:pStyle w:val="PL"/>
        <w:rPr>
          <w:lang w:eastAsia="zh-CN"/>
        </w:rPr>
      </w:pPr>
      <w:r>
        <w:rPr>
          <w:rFonts w:hint="eastAsia"/>
          <w:lang w:eastAsia="zh-CN"/>
        </w:rPr>
        <w:t xml:space="preserve"> </w:t>
      </w:r>
      <w:r>
        <w:rPr>
          <w:lang w:eastAsia="zh-CN"/>
        </w:rPr>
        <w:t xml:space="preserve">       timeStamp:</w:t>
      </w:r>
    </w:p>
    <w:p w14:paraId="7A389052" w14:textId="77777777" w:rsidR="009B162E" w:rsidRDefault="009B162E" w:rsidP="009B162E">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7058B9B" w14:textId="77777777" w:rsidR="009B162E" w:rsidRDefault="009B162E" w:rsidP="009B162E">
      <w:pPr>
        <w:pStyle w:val="PL"/>
        <w:rPr>
          <w:lang w:eastAsia="zh-CN"/>
        </w:rPr>
      </w:pPr>
      <w:r>
        <w:rPr>
          <w:rFonts w:hint="eastAsia"/>
          <w:lang w:eastAsia="zh-CN"/>
        </w:rPr>
        <w:t xml:space="preserve"> </w:t>
      </w:r>
      <w:r>
        <w:rPr>
          <w:lang w:eastAsia="zh-CN"/>
        </w:rPr>
        <w:t xml:space="preserve">       startTime:</w:t>
      </w:r>
    </w:p>
    <w:p w14:paraId="5AC9A6C7" w14:textId="77777777" w:rsidR="009B162E" w:rsidRPr="00F2614B" w:rsidRDefault="009B162E" w:rsidP="009B162E">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05100899" w14:textId="77777777" w:rsidR="009B162E" w:rsidRDefault="009B162E" w:rsidP="009B162E">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53268310" w14:textId="77777777" w:rsidR="009B162E" w:rsidRPr="00545052" w:rsidRDefault="009B162E" w:rsidP="009B162E">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077EE079" w14:textId="77777777" w:rsidR="009B162E" w:rsidRPr="00545052" w:rsidRDefault="009B162E" w:rsidP="009B162E">
      <w:pPr>
        <w:pStyle w:val="PL"/>
        <w:rPr>
          <w:lang w:eastAsia="zh-CN"/>
        </w:rPr>
      </w:pPr>
      <w:r w:rsidRPr="00545052">
        <w:rPr>
          <w:lang w:eastAsia="zh-CN"/>
        </w:rPr>
        <w:t xml:space="preserve">        tscMngtInfo:</w:t>
      </w:r>
    </w:p>
    <w:p w14:paraId="29762566" w14:textId="77777777" w:rsidR="009B162E" w:rsidRDefault="009B162E" w:rsidP="009B162E">
      <w:pPr>
        <w:pStyle w:val="PL"/>
        <w:rPr>
          <w:lang w:eastAsia="zh-CN"/>
        </w:rPr>
      </w:pPr>
      <w:r w:rsidRPr="00545052">
        <w:rPr>
          <w:lang w:eastAsia="zh-CN"/>
        </w:rPr>
        <w:t xml:space="preserve">          $ref: '#/components/schemas/TscManagementInfo'</w:t>
      </w:r>
    </w:p>
    <w:p w14:paraId="348590AC" w14:textId="77777777" w:rsidR="009B162E" w:rsidRPr="00545052" w:rsidRDefault="009B162E" w:rsidP="009B162E">
      <w:pPr>
        <w:pStyle w:val="PL"/>
        <w:rPr>
          <w:lang w:eastAsia="zh-CN"/>
        </w:rPr>
      </w:pPr>
      <w:r w:rsidRPr="00545052">
        <w:rPr>
          <w:lang w:eastAsia="zh-CN"/>
        </w:rPr>
        <w:t xml:space="preserve">        userDataUsageMeasurements:</w:t>
      </w:r>
    </w:p>
    <w:p w14:paraId="030BEF6E" w14:textId="77777777" w:rsidR="009B162E" w:rsidRPr="00545052" w:rsidRDefault="009B162E" w:rsidP="009B162E">
      <w:pPr>
        <w:pStyle w:val="PL"/>
        <w:rPr>
          <w:lang w:eastAsia="zh-CN"/>
        </w:rPr>
      </w:pPr>
      <w:r w:rsidRPr="00545052">
        <w:rPr>
          <w:lang w:eastAsia="zh-CN"/>
        </w:rPr>
        <w:t xml:space="preserve">          type: array</w:t>
      </w:r>
    </w:p>
    <w:p w14:paraId="7BECF35F" w14:textId="77777777" w:rsidR="009B162E" w:rsidRPr="00545052" w:rsidRDefault="009B162E" w:rsidP="009B162E">
      <w:pPr>
        <w:pStyle w:val="PL"/>
        <w:rPr>
          <w:lang w:eastAsia="zh-CN"/>
        </w:rPr>
      </w:pPr>
      <w:r w:rsidRPr="00545052">
        <w:rPr>
          <w:lang w:eastAsia="zh-CN"/>
        </w:rPr>
        <w:t xml:space="preserve">          items:</w:t>
      </w:r>
    </w:p>
    <w:p w14:paraId="4C418E5B" w14:textId="77777777" w:rsidR="009B162E" w:rsidRPr="00545052" w:rsidRDefault="009B162E" w:rsidP="009B162E">
      <w:pPr>
        <w:pStyle w:val="PL"/>
        <w:rPr>
          <w:lang w:eastAsia="zh-CN"/>
        </w:rPr>
      </w:pPr>
      <w:r w:rsidRPr="00545052">
        <w:rPr>
          <w:lang w:eastAsia="zh-CN"/>
        </w:rPr>
        <w:t xml:space="preserve">            $ref: '#/components/schemas/UserDataUsageMeasurements'</w:t>
      </w:r>
    </w:p>
    <w:p w14:paraId="09FF19CB" w14:textId="2C4D6927" w:rsidR="009B162E" w:rsidRDefault="009B162E" w:rsidP="009B162E">
      <w:pPr>
        <w:pStyle w:val="PL"/>
        <w:rPr>
          <w:lang w:eastAsia="zh-CN"/>
        </w:rPr>
      </w:pPr>
      <w:r w:rsidRPr="00545052">
        <w:rPr>
          <w:lang w:eastAsia="zh-CN"/>
        </w:rPr>
        <w:t xml:space="preserve">          minItems: 1</w:t>
      </w:r>
    </w:p>
    <w:p w14:paraId="6C713243" w14:textId="4326286B" w:rsidR="004C345F" w:rsidRDefault="004C345F" w:rsidP="004C345F">
      <w:pPr>
        <w:pStyle w:val="PL"/>
        <w:rPr>
          <w:ins w:id="244" w:author="Huawei" w:date="2024-09-25T11:05:00Z"/>
          <w:lang w:eastAsia="zh-CN"/>
        </w:rPr>
      </w:pPr>
      <w:ins w:id="245" w:author="Huawei" w:date="2024-09-25T11:05:00Z">
        <w:r>
          <w:rPr>
            <w:rFonts w:hint="eastAsia"/>
            <w:lang w:eastAsia="zh-CN"/>
          </w:rPr>
          <w:t xml:space="preserve"> </w:t>
        </w:r>
        <w:r>
          <w:rPr>
            <w:lang w:eastAsia="zh-CN"/>
          </w:rPr>
          <w:t xml:space="preserve">       sourcePortNumber:</w:t>
        </w:r>
      </w:ins>
    </w:p>
    <w:p w14:paraId="7C6266F9" w14:textId="4DA22388" w:rsidR="009B162E" w:rsidRPr="00545052" w:rsidRDefault="004C345F" w:rsidP="004C345F">
      <w:pPr>
        <w:pStyle w:val="PL"/>
        <w:rPr>
          <w:lang w:eastAsia="zh-CN"/>
        </w:rPr>
      </w:pPr>
      <w:ins w:id="246" w:author="Huawei" w:date="2024-09-25T11:05:00Z">
        <w:r>
          <w:rPr>
            <w:rFonts w:hint="eastAsia"/>
            <w:lang w:eastAsia="zh-CN"/>
          </w:rPr>
          <w:t xml:space="preserve"> </w:t>
        </w:r>
        <w:r>
          <w:rPr>
            <w:lang w:eastAsia="zh-CN"/>
          </w:rPr>
          <w:t xml:space="preserve">         </w:t>
        </w:r>
        <w:r w:rsidRPr="00B06F7A">
          <w:t>$ref: 'TS29571_CommonData.yaml#/components/schemas/</w:t>
        </w:r>
        <w:r>
          <w:t>Uint16</w:t>
        </w:r>
        <w:r w:rsidRPr="00B06F7A">
          <w:t>'</w:t>
        </w:r>
      </w:ins>
    </w:p>
    <w:p w14:paraId="661568EC" w14:textId="77777777" w:rsidR="009B162E" w:rsidRPr="005A1871" w:rsidRDefault="009B162E" w:rsidP="009B162E">
      <w:pPr>
        <w:pStyle w:val="PL"/>
        <w:rPr>
          <w:rFonts w:eastAsia="宋体"/>
        </w:rPr>
      </w:pPr>
    </w:p>
    <w:p w14:paraId="5E671959" w14:textId="77777777" w:rsidR="009B162E" w:rsidRPr="00B84B6A" w:rsidRDefault="009B162E" w:rsidP="009B162E">
      <w:pPr>
        <w:pStyle w:val="PL"/>
        <w:rPr>
          <w:lang w:eastAsia="zh-CN"/>
        </w:rPr>
      </w:pPr>
      <w:r w:rsidRPr="00B84B6A">
        <w:rPr>
          <w:lang w:eastAsia="zh-CN"/>
        </w:rPr>
        <w:t xml:space="preserve">    UpfEventSubscription:</w:t>
      </w:r>
    </w:p>
    <w:p w14:paraId="34444F96" w14:textId="77777777" w:rsidR="009B162E" w:rsidRPr="00B84B6A" w:rsidRDefault="009B162E" w:rsidP="009B162E">
      <w:pPr>
        <w:pStyle w:val="PL"/>
        <w:rPr>
          <w:lang w:eastAsia="zh-CN"/>
        </w:rPr>
      </w:pPr>
      <w:r w:rsidRPr="00B84B6A">
        <w:rPr>
          <w:lang w:eastAsia="zh-CN"/>
        </w:rPr>
        <w:t xml:space="preserve">      description: UPF Event Subscription</w:t>
      </w:r>
    </w:p>
    <w:p w14:paraId="3BAE08AE" w14:textId="77777777" w:rsidR="009B162E" w:rsidRPr="00B84B6A" w:rsidRDefault="009B162E" w:rsidP="009B162E">
      <w:pPr>
        <w:pStyle w:val="PL"/>
        <w:rPr>
          <w:lang w:eastAsia="zh-CN"/>
        </w:rPr>
      </w:pPr>
      <w:r w:rsidRPr="00B84B6A">
        <w:rPr>
          <w:lang w:eastAsia="zh-CN"/>
        </w:rPr>
        <w:t xml:space="preserve">      type: object</w:t>
      </w:r>
    </w:p>
    <w:p w14:paraId="1E8FD73A" w14:textId="77777777" w:rsidR="009B162E" w:rsidRPr="00B84B6A" w:rsidRDefault="009B162E" w:rsidP="009B162E">
      <w:pPr>
        <w:pStyle w:val="PL"/>
        <w:rPr>
          <w:lang w:eastAsia="zh-CN"/>
        </w:rPr>
      </w:pPr>
      <w:r w:rsidRPr="00B84B6A">
        <w:rPr>
          <w:lang w:eastAsia="zh-CN"/>
        </w:rPr>
        <w:t xml:space="preserve">      properties:</w:t>
      </w:r>
    </w:p>
    <w:p w14:paraId="0F4081A6" w14:textId="77777777" w:rsidR="009B162E" w:rsidRPr="00B84B6A" w:rsidRDefault="009B162E" w:rsidP="009B162E">
      <w:pPr>
        <w:pStyle w:val="PL"/>
        <w:rPr>
          <w:lang w:eastAsia="zh-CN"/>
        </w:rPr>
      </w:pPr>
      <w:r w:rsidRPr="00B84B6A">
        <w:rPr>
          <w:lang w:eastAsia="zh-CN"/>
        </w:rPr>
        <w:t xml:space="preserve">        eventList:</w:t>
      </w:r>
    </w:p>
    <w:p w14:paraId="38BA6BE9" w14:textId="77777777" w:rsidR="009B162E" w:rsidRPr="00B84B6A" w:rsidRDefault="009B162E" w:rsidP="009B162E">
      <w:pPr>
        <w:pStyle w:val="PL"/>
        <w:rPr>
          <w:lang w:eastAsia="zh-CN"/>
        </w:rPr>
      </w:pPr>
      <w:r w:rsidRPr="00B84B6A">
        <w:rPr>
          <w:lang w:eastAsia="zh-CN"/>
        </w:rPr>
        <w:t xml:space="preserve">          type: array</w:t>
      </w:r>
    </w:p>
    <w:p w14:paraId="62CAA2BC" w14:textId="77777777" w:rsidR="009B162E" w:rsidRPr="00B84B6A" w:rsidRDefault="009B162E" w:rsidP="009B162E">
      <w:pPr>
        <w:pStyle w:val="PL"/>
        <w:rPr>
          <w:lang w:eastAsia="zh-CN"/>
        </w:rPr>
      </w:pPr>
      <w:r w:rsidRPr="00B84B6A">
        <w:rPr>
          <w:lang w:eastAsia="zh-CN"/>
        </w:rPr>
        <w:t xml:space="preserve">          items:</w:t>
      </w:r>
    </w:p>
    <w:p w14:paraId="12D1DF04" w14:textId="77777777" w:rsidR="009B162E" w:rsidRPr="00B84B6A" w:rsidRDefault="009B162E" w:rsidP="009B162E">
      <w:pPr>
        <w:pStyle w:val="PL"/>
        <w:rPr>
          <w:lang w:eastAsia="zh-CN"/>
        </w:rPr>
      </w:pPr>
      <w:r w:rsidRPr="00B84B6A">
        <w:rPr>
          <w:lang w:eastAsia="zh-CN"/>
        </w:rPr>
        <w:t xml:space="preserve">            $ref: '#/components/schemas/UpfEvent'</w:t>
      </w:r>
    </w:p>
    <w:p w14:paraId="18655254" w14:textId="77777777" w:rsidR="009B162E" w:rsidRPr="00B84B6A" w:rsidRDefault="009B162E" w:rsidP="009B162E">
      <w:pPr>
        <w:pStyle w:val="PL"/>
        <w:rPr>
          <w:lang w:eastAsia="zh-CN"/>
        </w:rPr>
      </w:pPr>
      <w:r w:rsidRPr="00B84B6A">
        <w:rPr>
          <w:lang w:eastAsia="zh-CN"/>
        </w:rPr>
        <w:t xml:space="preserve">          minItems: 1</w:t>
      </w:r>
    </w:p>
    <w:p w14:paraId="02142B00" w14:textId="77777777" w:rsidR="009B162E" w:rsidRPr="00B84B6A" w:rsidRDefault="009B162E" w:rsidP="009B162E">
      <w:pPr>
        <w:pStyle w:val="PL"/>
        <w:rPr>
          <w:lang w:eastAsia="zh-CN"/>
        </w:rPr>
      </w:pPr>
      <w:r w:rsidRPr="00B84B6A">
        <w:rPr>
          <w:lang w:eastAsia="zh-CN"/>
        </w:rPr>
        <w:t xml:space="preserve">        eventNotifyUri:</w:t>
      </w:r>
    </w:p>
    <w:p w14:paraId="5AC2413E" w14:textId="77777777" w:rsidR="009B162E" w:rsidRPr="00B84B6A" w:rsidRDefault="009B162E" w:rsidP="009B162E">
      <w:pPr>
        <w:pStyle w:val="PL"/>
        <w:rPr>
          <w:lang w:eastAsia="zh-CN"/>
        </w:rPr>
      </w:pPr>
      <w:r w:rsidRPr="00B84B6A">
        <w:rPr>
          <w:lang w:eastAsia="zh-CN"/>
        </w:rPr>
        <w:t xml:space="preserve">          $ref: 'TS29571_CommonData.yaml#/components/schemas/Uri'</w:t>
      </w:r>
    </w:p>
    <w:p w14:paraId="694DC1BD" w14:textId="77777777" w:rsidR="009B162E" w:rsidRPr="00B84B6A" w:rsidRDefault="009B162E" w:rsidP="009B162E">
      <w:pPr>
        <w:pStyle w:val="PL"/>
        <w:rPr>
          <w:lang w:eastAsia="zh-CN"/>
        </w:rPr>
      </w:pPr>
      <w:r w:rsidRPr="00B84B6A">
        <w:rPr>
          <w:lang w:eastAsia="zh-CN"/>
        </w:rPr>
        <w:t xml:space="preserve">        notifyCorrelationId:</w:t>
      </w:r>
    </w:p>
    <w:p w14:paraId="670E54D0" w14:textId="77777777" w:rsidR="009B162E" w:rsidRPr="00B84B6A" w:rsidRDefault="009B162E" w:rsidP="009B162E">
      <w:pPr>
        <w:pStyle w:val="PL"/>
        <w:rPr>
          <w:lang w:eastAsia="zh-CN"/>
        </w:rPr>
      </w:pPr>
      <w:r w:rsidRPr="00B84B6A">
        <w:rPr>
          <w:lang w:eastAsia="zh-CN"/>
        </w:rPr>
        <w:t xml:space="preserve">          type: string</w:t>
      </w:r>
    </w:p>
    <w:p w14:paraId="2BD891A5" w14:textId="77777777" w:rsidR="009B162E" w:rsidRPr="00B84B6A" w:rsidRDefault="009B162E" w:rsidP="009B162E">
      <w:pPr>
        <w:pStyle w:val="PL"/>
        <w:rPr>
          <w:lang w:eastAsia="zh-CN"/>
        </w:rPr>
      </w:pPr>
      <w:r w:rsidRPr="00B84B6A">
        <w:rPr>
          <w:lang w:eastAsia="zh-CN"/>
        </w:rPr>
        <w:t xml:space="preserve">        eventReportingMode:</w:t>
      </w:r>
    </w:p>
    <w:p w14:paraId="2E5837DE" w14:textId="77777777" w:rsidR="009B162E" w:rsidRPr="00B84B6A" w:rsidRDefault="009B162E" w:rsidP="009B162E">
      <w:pPr>
        <w:pStyle w:val="PL"/>
        <w:rPr>
          <w:lang w:eastAsia="zh-CN"/>
        </w:rPr>
      </w:pPr>
      <w:r w:rsidRPr="00B84B6A">
        <w:rPr>
          <w:lang w:eastAsia="zh-CN"/>
        </w:rPr>
        <w:t xml:space="preserve">          $ref: '#/components/schemas/UpfEventMode'</w:t>
      </w:r>
    </w:p>
    <w:p w14:paraId="0963F9B9" w14:textId="77777777" w:rsidR="009B162E" w:rsidRPr="00B84B6A" w:rsidRDefault="009B162E" w:rsidP="009B162E">
      <w:pPr>
        <w:pStyle w:val="PL"/>
        <w:rPr>
          <w:lang w:eastAsia="zh-CN"/>
        </w:rPr>
      </w:pPr>
      <w:r w:rsidRPr="00B84B6A">
        <w:rPr>
          <w:lang w:eastAsia="zh-CN"/>
        </w:rPr>
        <w:t xml:space="preserve">        nfId:</w:t>
      </w:r>
    </w:p>
    <w:p w14:paraId="5B6FD8EA" w14:textId="77777777" w:rsidR="009B162E" w:rsidRPr="00B84B6A" w:rsidRDefault="009B162E" w:rsidP="009B162E">
      <w:pPr>
        <w:pStyle w:val="PL"/>
        <w:rPr>
          <w:lang w:eastAsia="zh-CN"/>
        </w:rPr>
      </w:pPr>
      <w:r w:rsidRPr="00B84B6A">
        <w:rPr>
          <w:lang w:eastAsia="zh-CN"/>
        </w:rPr>
        <w:t xml:space="preserve">          $ref: 'TS29571_CommonData.yaml#/components/schemas/NfInstanceId'</w:t>
      </w:r>
    </w:p>
    <w:p w14:paraId="6CE17760" w14:textId="77777777" w:rsidR="009B162E" w:rsidRPr="00B84B6A" w:rsidRDefault="009B162E" w:rsidP="009B162E">
      <w:pPr>
        <w:pStyle w:val="PL"/>
        <w:rPr>
          <w:lang w:eastAsia="zh-CN"/>
        </w:rPr>
      </w:pPr>
      <w:r w:rsidRPr="00B84B6A">
        <w:rPr>
          <w:lang w:eastAsia="zh-CN"/>
        </w:rPr>
        <w:t xml:space="preserve">        ueIpAddress:</w:t>
      </w:r>
    </w:p>
    <w:p w14:paraId="20AD8D12" w14:textId="77777777" w:rsidR="009B162E" w:rsidRPr="00B84B6A" w:rsidRDefault="009B162E" w:rsidP="009B162E">
      <w:pPr>
        <w:pStyle w:val="PL"/>
        <w:rPr>
          <w:lang w:eastAsia="zh-CN"/>
        </w:rPr>
      </w:pPr>
      <w:r w:rsidRPr="00B84B6A">
        <w:rPr>
          <w:lang w:eastAsia="zh-CN"/>
        </w:rPr>
        <w:t xml:space="preserve">          $ref: 'TS29571_CommonData.yaml#/components/schemas/IpAddr'</w:t>
      </w:r>
    </w:p>
    <w:p w14:paraId="3D09B44C" w14:textId="77777777" w:rsidR="009B162E" w:rsidRPr="00B84B6A" w:rsidRDefault="009B162E" w:rsidP="009B162E">
      <w:pPr>
        <w:pStyle w:val="PL"/>
        <w:rPr>
          <w:lang w:eastAsia="zh-CN"/>
        </w:rPr>
      </w:pPr>
      <w:r w:rsidRPr="00B84B6A">
        <w:rPr>
          <w:lang w:eastAsia="zh-CN"/>
        </w:rPr>
        <w:t xml:space="preserve">        anyUe:</w:t>
      </w:r>
    </w:p>
    <w:p w14:paraId="38568966" w14:textId="77777777" w:rsidR="009B162E" w:rsidRPr="00B84B6A" w:rsidRDefault="009B162E" w:rsidP="009B162E">
      <w:pPr>
        <w:pStyle w:val="PL"/>
        <w:rPr>
          <w:lang w:eastAsia="zh-CN"/>
        </w:rPr>
      </w:pPr>
      <w:r w:rsidRPr="00B84B6A">
        <w:rPr>
          <w:lang w:eastAsia="zh-CN"/>
        </w:rPr>
        <w:t xml:space="preserve">          type: boolean</w:t>
      </w:r>
    </w:p>
    <w:p w14:paraId="6AE1D3F6" w14:textId="77777777" w:rsidR="009B162E" w:rsidRDefault="009B162E" w:rsidP="009B162E">
      <w:pPr>
        <w:pStyle w:val="PL"/>
        <w:rPr>
          <w:lang w:eastAsia="zh-CN"/>
        </w:rPr>
      </w:pPr>
      <w:r w:rsidRPr="00B84B6A">
        <w:rPr>
          <w:lang w:eastAsia="zh-CN"/>
        </w:rPr>
        <w:t xml:space="preserve">          default: false</w:t>
      </w:r>
    </w:p>
    <w:p w14:paraId="748D7043" w14:textId="77777777" w:rsidR="009B162E" w:rsidRPr="00B84B6A" w:rsidRDefault="009B162E" w:rsidP="009B162E">
      <w:pPr>
        <w:pStyle w:val="PL"/>
        <w:rPr>
          <w:lang w:eastAsia="zh-CN"/>
        </w:rPr>
      </w:pPr>
      <w:r w:rsidRPr="00B84B6A">
        <w:rPr>
          <w:lang w:eastAsia="zh-CN"/>
        </w:rPr>
        <w:t xml:space="preserve">        supi:</w:t>
      </w:r>
    </w:p>
    <w:p w14:paraId="7118A9C1" w14:textId="77777777" w:rsidR="009B162E" w:rsidRPr="00B84B6A" w:rsidRDefault="009B162E" w:rsidP="009B162E">
      <w:pPr>
        <w:pStyle w:val="PL"/>
        <w:rPr>
          <w:lang w:eastAsia="zh-CN"/>
        </w:rPr>
      </w:pPr>
      <w:r w:rsidRPr="00B84B6A">
        <w:rPr>
          <w:lang w:eastAsia="zh-CN"/>
        </w:rPr>
        <w:t xml:space="preserve">          $ref: 'TS29571_CommonData.yaml#/components/schemas/Supi'</w:t>
      </w:r>
    </w:p>
    <w:p w14:paraId="5A355536" w14:textId="77777777" w:rsidR="009B162E" w:rsidRPr="00B84B6A" w:rsidRDefault="009B162E" w:rsidP="009B162E">
      <w:pPr>
        <w:pStyle w:val="PL"/>
        <w:rPr>
          <w:lang w:eastAsia="zh-CN"/>
        </w:rPr>
      </w:pPr>
      <w:r w:rsidRPr="00B84B6A">
        <w:rPr>
          <w:lang w:eastAsia="zh-CN"/>
        </w:rPr>
        <w:t xml:space="preserve">        dnn:</w:t>
      </w:r>
    </w:p>
    <w:p w14:paraId="4B12DB72" w14:textId="77777777" w:rsidR="009B162E" w:rsidRPr="00B84B6A" w:rsidRDefault="009B162E" w:rsidP="009B162E">
      <w:pPr>
        <w:pStyle w:val="PL"/>
        <w:rPr>
          <w:lang w:eastAsia="zh-CN"/>
        </w:rPr>
      </w:pPr>
      <w:r w:rsidRPr="00B84B6A">
        <w:rPr>
          <w:lang w:eastAsia="zh-CN"/>
        </w:rPr>
        <w:t xml:space="preserve">          $ref: 'TS29571_CommonData.yaml#/components/schemas/Dnn'</w:t>
      </w:r>
    </w:p>
    <w:p w14:paraId="2D7994A8" w14:textId="77777777" w:rsidR="009B162E" w:rsidRPr="00B84B6A" w:rsidRDefault="009B162E" w:rsidP="009B162E">
      <w:pPr>
        <w:pStyle w:val="PL"/>
        <w:rPr>
          <w:lang w:eastAsia="zh-CN"/>
        </w:rPr>
      </w:pPr>
      <w:r w:rsidRPr="00B84B6A">
        <w:rPr>
          <w:lang w:eastAsia="zh-CN"/>
        </w:rPr>
        <w:t xml:space="preserve">        snssai:</w:t>
      </w:r>
    </w:p>
    <w:p w14:paraId="2C48CE9E" w14:textId="36DA1480" w:rsidR="009B162E" w:rsidRDefault="009B162E" w:rsidP="009B162E">
      <w:pPr>
        <w:pStyle w:val="PL"/>
        <w:rPr>
          <w:ins w:id="247" w:author="Huawei" w:date="2024-09-25T11:05:00Z"/>
          <w:lang w:eastAsia="zh-CN"/>
        </w:rPr>
      </w:pPr>
      <w:r w:rsidRPr="00B84B6A">
        <w:rPr>
          <w:lang w:eastAsia="zh-CN"/>
        </w:rPr>
        <w:lastRenderedPageBreak/>
        <w:t xml:space="preserve">          $ref: 'TS29571_CommonData.yaml#/components/schemas/Snssai'</w:t>
      </w:r>
    </w:p>
    <w:p w14:paraId="7999B4CA" w14:textId="77777777" w:rsidR="000E1C56" w:rsidRDefault="000E1C56" w:rsidP="000E1C56">
      <w:pPr>
        <w:pStyle w:val="PL"/>
        <w:rPr>
          <w:ins w:id="248" w:author="Huawei" w:date="2024-09-25T11:06:00Z"/>
          <w:lang w:eastAsia="zh-CN"/>
        </w:rPr>
      </w:pPr>
      <w:ins w:id="249" w:author="Huawei" w:date="2024-09-25T11:06:00Z">
        <w:r>
          <w:rPr>
            <w:rFonts w:hint="eastAsia"/>
            <w:lang w:eastAsia="zh-CN"/>
          </w:rPr>
          <w:t xml:space="preserve"> </w:t>
        </w:r>
        <w:r>
          <w:rPr>
            <w:lang w:eastAsia="zh-CN"/>
          </w:rPr>
          <w:t xml:space="preserve">       </w:t>
        </w:r>
        <w:r w:rsidRPr="007269DE">
          <w:rPr>
            <w:lang w:eastAsia="zh-CN"/>
          </w:rPr>
          <w:t>ipDomain</w:t>
        </w:r>
        <w:r>
          <w:rPr>
            <w:lang w:eastAsia="zh-CN"/>
          </w:rPr>
          <w:t>:</w:t>
        </w:r>
      </w:ins>
    </w:p>
    <w:p w14:paraId="18B99941" w14:textId="77777777" w:rsidR="000E1C56" w:rsidRDefault="000E1C56" w:rsidP="000E1C56">
      <w:pPr>
        <w:pStyle w:val="PL"/>
        <w:rPr>
          <w:ins w:id="250" w:author="Huawei" w:date="2024-09-25T11:06:00Z"/>
        </w:rPr>
      </w:pPr>
      <w:ins w:id="251" w:author="Huawei" w:date="2024-09-25T11:06:00Z">
        <w:r>
          <w:rPr>
            <w:rFonts w:hint="eastAsia"/>
            <w:lang w:eastAsia="zh-CN"/>
          </w:rPr>
          <w:t xml:space="preserve"> </w:t>
        </w:r>
        <w:r>
          <w:rPr>
            <w:lang w:eastAsia="zh-CN"/>
          </w:rPr>
          <w:t xml:space="preserve">         </w:t>
        </w:r>
        <w:r>
          <w:t>type: string</w:t>
        </w:r>
      </w:ins>
    </w:p>
    <w:p w14:paraId="2AE40B65" w14:textId="44F15C47" w:rsidR="000E1C56" w:rsidRPr="00B84B6A" w:rsidRDefault="000E1C56" w:rsidP="000E1C56">
      <w:pPr>
        <w:pStyle w:val="PL"/>
        <w:rPr>
          <w:ins w:id="252" w:author="Huawei" w:date="2024-09-25T11:06:00Z"/>
          <w:lang w:eastAsia="zh-CN"/>
        </w:rPr>
      </w:pPr>
      <w:ins w:id="253" w:author="Huawei" w:date="2024-09-25T11:06:00Z">
        <w:r w:rsidRPr="00B84B6A">
          <w:rPr>
            <w:lang w:eastAsia="zh-CN"/>
          </w:rPr>
          <w:t xml:space="preserve">        </w:t>
        </w:r>
        <w:r>
          <w:rPr>
            <w:lang w:eastAsia="zh-CN"/>
          </w:rPr>
          <w:t>remote</w:t>
        </w:r>
        <w:r w:rsidRPr="00B84B6A">
          <w:rPr>
            <w:lang w:eastAsia="zh-CN"/>
          </w:rPr>
          <w:t>IpAddress:</w:t>
        </w:r>
      </w:ins>
    </w:p>
    <w:p w14:paraId="0995E67B" w14:textId="77777777" w:rsidR="000E1C56" w:rsidRPr="00B84B6A" w:rsidRDefault="000E1C56" w:rsidP="000E1C56">
      <w:pPr>
        <w:pStyle w:val="PL"/>
        <w:rPr>
          <w:ins w:id="254" w:author="Huawei" w:date="2024-09-25T11:06:00Z"/>
          <w:lang w:eastAsia="zh-CN"/>
        </w:rPr>
      </w:pPr>
      <w:ins w:id="255" w:author="Huawei" w:date="2024-09-25T11:06:00Z">
        <w:r w:rsidRPr="00B84B6A">
          <w:rPr>
            <w:lang w:eastAsia="zh-CN"/>
          </w:rPr>
          <w:t xml:space="preserve">          $ref: 'TS29571_CommonData.yaml#/components/schemas/IpAddr'</w:t>
        </w:r>
      </w:ins>
    </w:p>
    <w:p w14:paraId="13AAD80B" w14:textId="542AB92F" w:rsidR="000E1C56" w:rsidRDefault="000E1C56" w:rsidP="000E1C56">
      <w:pPr>
        <w:pStyle w:val="PL"/>
        <w:rPr>
          <w:ins w:id="256" w:author="Huawei" w:date="2024-09-25T11:07:00Z"/>
          <w:lang w:eastAsia="zh-CN"/>
        </w:rPr>
      </w:pPr>
      <w:ins w:id="257" w:author="Huawei" w:date="2024-09-25T11:07:00Z">
        <w:r>
          <w:rPr>
            <w:rFonts w:hint="eastAsia"/>
            <w:lang w:eastAsia="zh-CN"/>
          </w:rPr>
          <w:t xml:space="preserve"> </w:t>
        </w:r>
        <w:r>
          <w:rPr>
            <w:lang w:eastAsia="zh-CN"/>
          </w:rPr>
          <w:t xml:space="preserve">       remotePortNumber:</w:t>
        </w:r>
      </w:ins>
    </w:p>
    <w:p w14:paraId="67514658" w14:textId="4D93C4B2" w:rsidR="000E1C56" w:rsidRPr="00B84B6A" w:rsidRDefault="000E1C56" w:rsidP="009B162E">
      <w:pPr>
        <w:pStyle w:val="PL"/>
        <w:rPr>
          <w:lang w:eastAsia="zh-CN"/>
        </w:rPr>
      </w:pPr>
      <w:ins w:id="258" w:author="Huawei" w:date="2024-09-25T11:07:00Z">
        <w:r>
          <w:rPr>
            <w:rFonts w:hint="eastAsia"/>
            <w:lang w:eastAsia="zh-CN"/>
          </w:rPr>
          <w:t xml:space="preserve"> </w:t>
        </w:r>
        <w:r>
          <w:rPr>
            <w:lang w:eastAsia="zh-CN"/>
          </w:rPr>
          <w:t xml:space="preserve">         </w:t>
        </w:r>
        <w:r w:rsidRPr="00B06F7A">
          <w:t>$ref: 'TS29571_CommonData.yaml#/components/schemas/</w:t>
        </w:r>
        <w:r>
          <w:t>Uint16</w:t>
        </w:r>
        <w:r w:rsidRPr="00B06F7A">
          <w:t>'</w:t>
        </w:r>
      </w:ins>
    </w:p>
    <w:p w14:paraId="002B5839" w14:textId="77777777" w:rsidR="009B162E" w:rsidRPr="00B84B6A" w:rsidRDefault="009B162E" w:rsidP="009B162E">
      <w:pPr>
        <w:pStyle w:val="PL"/>
        <w:rPr>
          <w:lang w:eastAsia="zh-CN"/>
        </w:rPr>
      </w:pPr>
      <w:r w:rsidRPr="00B84B6A">
        <w:rPr>
          <w:lang w:eastAsia="zh-CN"/>
        </w:rPr>
        <w:t xml:space="preserve">      required:</w:t>
      </w:r>
    </w:p>
    <w:p w14:paraId="19E42780" w14:textId="77777777" w:rsidR="009B162E" w:rsidRPr="00B84B6A" w:rsidRDefault="009B162E" w:rsidP="009B162E">
      <w:pPr>
        <w:pStyle w:val="PL"/>
        <w:rPr>
          <w:lang w:eastAsia="zh-CN"/>
        </w:rPr>
      </w:pPr>
      <w:r w:rsidRPr="00B84B6A">
        <w:rPr>
          <w:lang w:eastAsia="zh-CN"/>
        </w:rPr>
        <w:t xml:space="preserve">        - eventList</w:t>
      </w:r>
    </w:p>
    <w:p w14:paraId="60CC1418" w14:textId="77777777" w:rsidR="009B162E" w:rsidRPr="00B84B6A" w:rsidRDefault="009B162E" w:rsidP="009B162E">
      <w:pPr>
        <w:pStyle w:val="PL"/>
        <w:rPr>
          <w:lang w:eastAsia="zh-CN"/>
        </w:rPr>
      </w:pPr>
      <w:r w:rsidRPr="00B84B6A">
        <w:rPr>
          <w:lang w:eastAsia="zh-CN"/>
        </w:rPr>
        <w:t xml:space="preserve">        - eventNotifyUri</w:t>
      </w:r>
    </w:p>
    <w:p w14:paraId="102BC694" w14:textId="77777777" w:rsidR="009B162E" w:rsidRPr="00B84B6A" w:rsidRDefault="009B162E" w:rsidP="009B162E">
      <w:pPr>
        <w:pStyle w:val="PL"/>
        <w:rPr>
          <w:lang w:eastAsia="zh-CN"/>
        </w:rPr>
      </w:pPr>
      <w:r w:rsidRPr="00B84B6A">
        <w:rPr>
          <w:lang w:eastAsia="zh-CN"/>
        </w:rPr>
        <w:t xml:space="preserve">        - notifyCorrelationId</w:t>
      </w:r>
    </w:p>
    <w:p w14:paraId="7A6DC9FE" w14:textId="77777777" w:rsidR="009B162E" w:rsidRPr="00B84B6A" w:rsidRDefault="009B162E" w:rsidP="009B162E">
      <w:pPr>
        <w:pStyle w:val="PL"/>
        <w:rPr>
          <w:lang w:eastAsia="zh-CN"/>
        </w:rPr>
      </w:pPr>
      <w:r w:rsidRPr="00B84B6A">
        <w:rPr>
          <w:lang w:eastAsia="zh-CN"/>
        </w:rPr>
        <w:t xml:space="preserve">        - eventReportingMode</w:t>
      </w:r>
    </w:p>
    <w:p w14:paraId="60EB183F" w14:textId="77777777" w:rsidR="009B162E" w:rsidRPr="00B84B6A" w:rsidRDefault="009B162E" w:rsidP="009B162E">
      <w:pPr>
        <w:pStyle w:val="PL"/>
        <w:rPr>
          <w:lang w:eastAsia="zh-CN"/>
        </w:rPr>
      </w:pPr>
      <w:r w:rsidRPr="00B84B6A">
        <w:rPr>
          <w:lang w:eastAsia="zh-CN"/>
        </w:rPr>
        <w:t xml:space="preserve">        - nfId</w:t>
      </w:r>
    </w:p>
    <w:p w14:paraId="57B1A303" w14:textId="2553D933" w:rsidR="009B162E" w:rsidRDefault="009B162E" w:rsidP="007B449A">
      <w:pPr>
        <w:rPr>
          <w:noProof/>
          <w:lang w:val="en-US" w:eastAsia="zh-CN"/>
        </w:rPr>
      </w:pPr>
      <w:r>
        <w:rPr>
          <w:noProof/>
          <w:lang w:val="en-US" w:eastAsia="zh-CN"/>
        </w:rPr>
        <w:t>[…]</w:t>
      </w:r>
    </w:p>
    <w:p w14:paraId="410331B6" w14:textId="77777777" w:rsidR="009B162E" w:rsidRPr="00B06F7A" w:rsidRDefault="009B162E" w:rsidP="009B162E">
      <w:pPr>
        <w:pStyle w:val="PL"/>
      </w:pPr>
      <w:r w:rsidRPr="00B06F7A">
        <w:t xml:space="preserve">    </w:t>
      </w:r>
      <w:r>
        <w:t>EventType:</w:t>
      </w:r>
    </w:p>
    <w:p w14:paraId="3296FC2B" w14:textId="77777777" w:rsidR="009B162E" w:rsidRPr="00B06F7A" w:rsidRDefault="009B162E" w:rsidP="009B162E">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554CA6C" w14:textId="77777777" w:rsidR="009B162E" w:rsidRPr="00B06F7A" w:rsidRDefault="009B162E" w:rsidP="009B162E">
      <w:pPr>
        <w:pStyle w:val="PL"/>
      </w:pPr>
      <w:r w:rsidRPr="00B06F7A">
        <w:t xml:space="preserve">      anyOf:</w:t>
      </w:r>
    </w:p>
    <w:p w14:paraId="00E6720C" w14:textId="77777777" w:rsidR="009B162E" w:rsidRPr="00B06F7A" w:rsidRDefault="009B162E" w:rsidP="009B162E">
      <w:pPr>
        <w:pStyle w:val="PL"/>
      </w:pPr>
      <w:r w:rsidRPr="00B06F7A">
        <w:t xml:space="preserve">        - type: string</w:t>
      </w:r>
    </w:p>
    <w:p w14:paraId="23B1DD8D" w14:textId="77777777" w:rsidR="009B162E" w:rsidRPr="00B06F7A" w:rsidRDefault="009B162E" w:rsidP="009B162E">
      <w:pPr>
        <w:pStyle w:val="PL"/>
      </w:pPr>
      <w:r w:rsidRPr="00B06F7A">
        <w:t xml:space="preserve">          enum:</w:t>
      </w:r>
    </w:p>
    <w:p w14:paraId="798D1D9F" w14:textId="77777777" w:rsidR="009B162E" w:rsidRPr="00B06F7A" w:rsidRDefault="009B162E" w:rsidP="009B162E">
      <w:pPr>
        <w:pStyle w:val="PL"/>
      </w:pPr>
      <w:r w:rsidRPr="00B06F7A">
        <w:t xml:space="preserve">          - </w:t>
      </w:r>
      <w:r>
        <w:rPr>
          <w:lang w:eastAsia="zh-CN"/>
        </w:rPr>
        <w:t>QOS_MONITORING</w:t>
      </w:r>
    </w:p>
    <w:p w14:paraId="35B65955" w14:textId="77777777" w:rsidR="009B162E" w:rsidRPr="004C604B" w:rsidRDefault="009B162E" w:rsidP="009B162E">
      <w:pPr>
        <w:pStyle w:val="PL"/>
      </w:pPr>
      <w:r w:rsidRPr="004C604B">
        <w:t xml:space="preserve">          - USER_DATA_USAGE_MEASURES</w:t>
      </w:r>
    </w:p>
    <w:p w14:paraId="2F8DD7CA" w14:textId="77777777" w:rsidR="009B162E" w:rsidRPr="0068383A" w:rsidRDefault="009B162E" w:rsidP="009B162E">
      <w:pPr>
        <w:pStyle w:val="PL"/>
        <w:rPr>
          <w:rFonts w:eastAsia="宋体"/>
          <w:lang w:eastAsia="zh-CN"/>
        </w:rPr>
      </w:pPr>
      <w:r w:rsidRPr="004C604B">
        <w:t xml:space="preserve">          - USER_DATA_USAGE_TRENDS</w:t>
      </w:r>
    </w:p>
    <w:p w14:paraId="6F9C25EA" w14:textId="060F31D2" w:rsidR="009B162E" w:rsidRDefault="009B162E" w:rsidP="009B162E">
      <w:pPr>
        <w:pStyle w:val="PL"/>
        <w:rPr>
          <w:ins w:id="259" w:author="Huawei" w:date="2024-09-25T11:07:00Z"/>
        </w:rPr>
      </w:pPr>
      <w:r w:rsidRPr="004C604B">
        <w:t xml:space="preserve">          - TSC_MNGT_INFO</w:t>
      </w:r>
    </w:p>
    <w:p w14:paraId="0FF6EE6E" w14:textId="79B4FE11" w:rsidR="000E1C56" w:rsidRPr="004C604B" w:rsidRDefault="000E1C56" w:rsidP="009B162E">
      <w:pPr>
        <w:pStyle w:val="PL"/>
      </w:pPr>
      <w:ins w:id="260" w:author="Huawei" w:date="2024-09-25T11:07:00Z">
        <w:r w:rsidRPr="004C604B">
          <w:t xml:space="preserve">          - </w:t>
        </w:r>
        <w:r>
          <w:t>UE_PUBLIC_IP_ADDRESS</w:t>
        </w:r>
      </w:ins>
    </w:p>
    <w:p w14:paraId="5467716D" w14:textId="77777777" w:rsidR="009B162E" w:rsidRDefault="009B162E" w:rsidP="009B162E">
      <w:pPr>
        <w:pStyle w:val="PL"/>
        <w:rPr>
          <w:lang w:eastAsia="zh-CN"/>
        </w:rPr>
      </w:pPr>
      <w:r w:rsidRPr="00B06F7A">
        <w:t xml:space="preserve">        - type: string</w:t>
      </w:r>
    </w:p>
    <w:p w14:paraId="59C874CB" w14:textId="45F9F737" w:rsidR="00A8127A" w:rsidRPr="00BD4237" w:rsidRDefault="009B162E" w:rsidP="007B449A">
      <w:pPr>
        <w:rPr>
          <w:noProof/>
          <w:lang w:val="en-US" w:eastAsia="zh-CN"/>
        </w:rPr>
      </w:pP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28CB" w14:textId="77777777" w:rsidR="00A33761" w:rsidRDefault="00A33761">
      <w:r>
        <w:separator/>
      </w:r>
    </w:p>
  </w:endnote>
  <w:endnote w:type="continuationSeparator" w:id="0">
    <w:p w14:paraId="009E086B" w14:textId="77777777" w:rsidR="00A33761" w:rsidRDefault="00A3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7A7A7" w14:textId="77777777" w:rsidR="00A33761" w:rsidRDefault="00A33761">
      <w:r>
        <w:separator/>
      </w:r>
    </w:p>
  </w:footnote>
  <w:footnote w:type="continuationSeparator" w:id="0">
    <w:p w14:paraId="4EF38992" w14:textId="77777777" w:rsidR="00A33761" w:rsidRDefault="00A3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345F" w:rsidRDefault="004C3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345F" w:rsidRDefault="004C34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345F" w:rsidRDefault="004C34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345F" w:rsidRDefault="004C34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7F204793"/>
    <w:multiLevelType w:val="hybridMultilevel"/>
    <w:tmpl w:val="30C08174"/>
    <w:lvl w:ilvl="0" w:tplc="3B3E3F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5CF"/>
    <w:rsid w:val="00017971"/>
    <w:rsid w:val="00022E4A"/>
    <w:rsid w:val="00030E51"/>
    <w:rsid w:val="00037D4D"/>
    <w:rsid w:val="00055C5C"/>
    <w:rsid w:val="0005682E"/>
    <w:rsid w:val="000756C1"/>
    <w:rsid w:val="000866CC"/>
    <w:rsid w:val="00090D25"/>
    <w:rsid w:val="000A0EAE"/>
    <w:rsid w:val="000A6394"/>
    <w:rsid w:val="000B7FED"/>
    <w:rsid w:val="000C038A"/>
    <w:rsid w:val="000C4C4D"/>
    <w:rsid w:val="000C6598"/>
    <w:rsid w:val="000D44B3"/>
    <w:rsid w:val="000D5BA4"/>
    <w:rsid w:val="000D6ED8"/>
    <w:rsid w:val="000E15E0"/>
    <w:rsid w:val="000E1C56"/>
    <w:rsid w:val="000F2DD6"/>
    <w:rsid w:val="000F36F6"/>
    <w:rsid w:val="000F455E"/>
    <w:rsid w:val="00112A76"/>
    <w:rsid w:val="0012071A"/>
    <w:rsid w:val="00122715"/>
    <w:rsid w:val="00126E77"/>
    <w:rsid w:val="00127DDA"/>
    <w:rsid w:val="001319E5"/>
    <w:rsid w:val="00142EFA"/>
    <w:rsid w:val="001441A5"/>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4DD4"/>
    <w:rsid w:val="00391D63"/>
    <w:rsid w:val="003B07F5"/>
    <w:rsid w:val="003C4307"/>
    <w:rsid w:val="003D4FEB"/>
    <w:rsid w:val="003E1A36"/>
    <w:rsid w:val="00410371"/>
    <w:rsid w:val="00421BBF"/>
    <w:rsid w:val="004242F1"/>
    <w:rsid w:val="00424D09"/>
    <w:rsid w:val="00425379"/>
    <w:rsid w:val="0046471D"/>
    <w:rsid w:val="004711A0"/>
    <w:rsid w:val="004A4A80"/>
    <w:rsid w:val="004B75B7"/>
    <w:rsid w:val="004C345F"/>
    <w:rsid w:val="004D2D15"/>
    <w:rsid w:val="004D2F1C"/>
    <w:rsid w:val="00511EE6"/>
    <w:rsid w:val="005141D9"/>
    <w:rsid w:val="0051580D"/>
    <w:rsid w:val="00525855"/>
    <w:rsid w:val="005259E5"/>
    <w:rsid w:val="00526E8B"/>
    <w:rsid w:val="005327E7"/>
    <w:rsid w:val="00534410"/>
    <w:rsid w:val="00547111"/>
    <w:rsid w:val="0055467E"/>
    <w:rsid w:val="0055755B"/>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22C1"/>
    <w:rsid w:val="006257ED"/>
    <w:rsid w:val="00645BD6"/>
    <w:rsid w:val="00653DE4"/>
    <w:rsid w:val="0065528E"/>
    <w:rsid w:val="00656FB0"/>
    <w:rsid w:val="00665C47"/>
    <w:rsid w:val="006721B4"/>
    <w:rsid w:val="006760F0"/>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A0829"/>
    <w:rsid w:val="007B083D"/>
    <w:rsid w:val="007B449A"/>
    <w:rsid w:val="007B512A"/>
    <w:rsid w:val="007B6B56"/>
    <w:rsid w:val="007C2097"/>
    <w:rsid w:val="007D1501"/>
    <w:rsid w:val="007D5B56"/>
    <w:rsid w:val="007D6A07"/>
    <w:rsid w:val="007F7259"/>
    <w:rsid w:val="008040A8"/>
    <w:rsid w:val="00824EC3"/>
    <w:rsid w:val="008279FA"/>
    <w:rsid w:val="00845039"/>
    <w:rsid w:val="00845044"/>
    <w:rsid w:val="008626E7"/>
    <w:rsid w:val="00870EE7"/>
    <w:rsid w:val="00872B12"/>
    <w:rsid w:val="008863B9"/>
    <w:rsid w:val="008A0142"/>
    <w:rsid w:val="008A45A6"/>
    <w:rsid w:val="008D3CCC"/>
    <w:rsid w:val="008E0EBF"/>
    <w:rsid w:val="008F3789"/>
    <w:rsid w:val="008F686C"/>
    <w:rsid w:val="00907DEF"/>
    <w:rsid w:val="009148DE"/>
    <w:rsid w:val="00932857"/>
    <w:rsid w:val="00941E30"/>
    <w:rsid w:val="00960045"/>
    <w:rsid w:val="00970A18"/>
    <w:rsid w:val="00971E3A"/>
    <w:rsid w:val="009777D9"/>
    <w:rsid w:val="00980CB7"/>
    <w:rsid w:val="00991B88"/>
    <w:rsid w:val="009A5753"/>
    <w:rsid w:val="009A579D"/>
    <w:rsid w:val="009B162E"/>
    <w:rsid w:val="009B45D4"/>
    <w:rsid w:val="009C1DB8"/>
    <w:rsid w:val="009D23C2"/>
    <w:rsid w:val="009D7FEB"/>
    <w:rsid w:val="009E3297"/>
    <w:rsid w:val="009F1039"/>
    <w:rsid w:val="009F1696"/>
    <w:rsid w:val="009F734F"/>
    <w:rsid w:val="00A21A2F"/>
    <w:rsid w:val="00A22BEA"/>
    <w:rsid w:val="00A246B6"/>
    <w:rsid w:val="00A25AAC"/>
    <w:rsid w:val="00A33761"/>
    <w:rsid w:val="00A36728"/>
    <w:rsid w:val="00A443C9"/>
    <w:rsid w:val="00A47E70"/>
    <w:rsid w:val="00A50CF0"/>
    <w:rsid w:val="00A65E6E"/>
    <w:rsid w:val="00A7671C"/>
    <w:rsid w:val="00A8127A"/>
    <w:rsid w:val="00AA2CBC"/>
    <w:rsid w:val="00AA47C4"/>
    <w:rsid w:val="00AC0767"/>
    <w:rsid w:val="00AC5820"/>
    <w:rsid w:val="00AD1CD8"/>
    <w:rsid w:val="00AF0946"/>
    <w:rsid w:val="00AF3B6F"/>
    <w:rsid w:val="00B0217C"/>
    <w:rsid w:val="00B04219"/>
    <w:rsid w:val="00B12B3D"/>
    <w:rsid w:val="00B22A1F"/>
    <w:rsid w:val="00B24407"/>
    <w:rsid w:val="00B258BB"/>
    <w:rsid w:val="00B33EFA"/>
    <w:rsid w:val="00B4023A"/>
    <w:rsid w:val="00B67B97"/>
    <w:rsid w:val="00B71F42"/>
    <w:rsid w:val="00B73ED3"/>
    <w:rsid w:val="00B968C8"/>
    <w:rsid w:val="00BA3EC5"/>
    <w:rsid w:val="00BA51D9"/>
    <w:rsid w:val="00BB5DFC"/>
    <w:rsid w:val="00BC2593"/>
    <w:rsid w:val="00BD1E07"/>
    <w:rsid w:val="00BD279D"/>
    <w:rsid w:val="00BD4237"/>
    <w:rsid w:val="00BD6BB8"/>
    <w:rsid w:val="00BE1558"/>
    <w:rsid w:val="00BF5330"/>
    <w:rsid w:val="00C009B3"/>
    <w:rsid w:val="00C36F84"/>
    <w:rsid w:val="00C37AC2"/>
    <w:rsid w:val="00C51464"/>
    <w:rsid w:val="00C66BA2"/>
    <w:rsid w:val="00C736AD"/>
    <w:rsid w:val="00C83AFF"/>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32BE"/>
    <w:rsid w:val="00D84AE9"/>
    <w:rsid w:val="00D8656B"/>
    <w:rsid w:val="00D978D8"/>
    <w:rsid w:val="00DA4148"/>
    <w:rsid w:val="00DB0327"/>
    <w:rsid w:val="00DC61A2"/>
    <w:rsid w:val="00DD2F3D"/>
    <w:rsid w:val="00DD36F3"/>
    <w:rsid w:val="00DE09AA"/>
    <w:rsid w:val="00DE34CF"/>
    <w:rsid w:val="00DF3B55"/>
    <w:rsid w:val="00E074ED"/>
    <w:rsid w:val="00E1238B"/>
    <w:rsid w:val="00E13F3D"/>
    <w:rsid w:val="00E273BA"/>
    <w:rsid w:val="00E34898"/>
    <w:rsid w:val="00E40877"/>
    <w:rsid w:val="00E56A16"/>
    <w:rsid w:val="00E84A0D"/>
    <w:rsid w:val="00EB09B7"/>
    <w:rsid w:val="00EB60FB"/>
    <w:rsid w:val="00ED6F5C"/>
    <w:rsid w:val="00EE7D7C"/>
    <w:rsid w:val="00EF310E"/>
    <w:rsid w:val="00F00BEE"/>
    <w:rsid w:val="00F12428"/>
    <w:rsid w:val="00F173CD"/>
    <w:rsid w:val="00F254FA"/>
    <w:rsid w:val="00F25D98"/>
    <w:rsid w:val="00F300FB"/>
    <w:rsid w:val="00F3100E"/>
    <w:rsid w:val="00F43DE1"/>
    <w:rsid w:val="00F451DC"/>
    <w:rsid w:val="00F47956"/>
    <w:rsid w:val="00F62958"/>
    <w:rsid w:val="00F646D1"/>
    <w:rsid w:val="00F71123"/>
    <w:rsid w:val="00F73988"/>
    <w:rsid w:val="00FB6386"/>
    <w:rsid w:val="00FB65F3"/>
    <w:rsid w:val="00FC4119"/>
    <w:rsid w:val="00FC7121"/>
    <w:rsid w:val="00FD447E"/>
    <w:rsid w:val="00FD4AAC"/>
    <w:rsid w:val="00FD5B60"/>
    <w:rsid w:val="00FD6047"/>
    <w:rsid w:val="00FE7F4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78D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2AD4-F769-4702-AC9B-983C0313A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2698</TotalTime>
  <Pages>19</Pages>
  <Words>4750</Words>
  <Characters>27078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2024-03-28T07:00:00Z</dcterms:created>
  <dcterms:modified xsi:type="dcterms:W3CDTF">2024-09-30T10:47:00Z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